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326C6938" w:rsidR="005E7182" w:rsidRPr="00B7321B" w:rsidRDefault="005E7182" w:rsidP="005E7182">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sidR="00486837">
        <w:rPr>
          <w:bCs/>
          <w:noProof w:val="0"/>
          <w:sz w:val="24"/>
          <w:szCs w:val="24"/>
        </w:rPr>
        <w:t>2</w:t>
      </w:r>
      <w:r w:rsidR="0075014C">
        <w:rPr>
          <w:bCs/>
          <w:noProof w:val="0"/>
          <w:sz w:val="24"/>
          <w:szCs w:val="24"/>
        </w:rPr>
        <w:t>1</w:t>
      </w:r>
      <w:r w:rsidRPr="00B7321B">
        <w:rPr>
          <w:bCs/>
          <w:noProof w:val="0"/>
          <w:sz w:val="24"/>
          <w:szCs w:val="24"/>
        </w:rPr>
        <w:tab/>
      </w:r>
      <w:r w:rsidR="00933F54" w:rsidRPr="00B462BF">
        <w:rPr>
          <w:bCs/>
          <w:noProof w:val="0"/>
          <w:sz w:val="24"/>
          <w:szCs w:val="24"/>
        </w:rPr>
        <w:t>R1-</w:t>
      </w:r>
      <w:r w:rsidR="00607A7F" w:rsidRPr="00B462BF">
        <w:t xml:space="preserve"> </w:t>
      </w:r>
      <w:r w:rsidR="00AE1396" w:rsidRPr="00B462BF">
        <w:rPr>
          <w:bCs/>
          <w:noProof w:val="0"/>
          <w:sz w:val="24"/>
          <w:szCs w:val="24"/>
        </w:rPr>
        <w:t>250340</w:t>
      </w:r>
      <w:r w:rsidR="00AE1396">
        <w:rPr>
          <w:bCs/>
          <w:noProof w:val="0"/>
          <w:sz w:val="24"/>
          <w:szCs w:val="24"/>
        </w:rPr>
        <w:t>7</w:t>
      </w:r>
    </w:p>
    <w:bookmarkEnd w:id="0"/>
    <w:bookmarkEnd w:id="1"/>
    <w:p w14:paraId="3591D07B" w14:textId="51F1D48E" w:rsidR="00607A7F" w:rsidRPr="00B7321B" w:rsidRDefault="00B462BF" w:rsidP="00607A7F">
      <w:pPr>
        <w:pStyle w:val="Header"/>
        <w:rPr>
          <w:bCs/>
          <w:noProof w:val="0"/>
          <w:sz w:val="24"/>
          <w:szCs w:val="24"/>
        </w:rPr>
      </w:pPr>
      <w:r w:rsidRPr="00B462BF">
        <w:rPr>
          <w:bCs/>
          <w:noProof w:val="0"/>
          <w:sz w:val="24"/>
          <w:szCs w:val="24"/>
        </w:rPr>
        <w:t xml:space="preserve">St Julian’s, Malta, May 19th – </w:t>
      </w:r>
      <w:proofErr w:type="gramStart"/>
      <w:r w:rsidRPr="00B462BF">
        <w:rPr>
          <w:bCs/>
          <w:noProof w:val="0"/>
          <w:sz w:val="24"/>
          <w:szCs w:val="24"/>
        </w:rPr>
        <w:t>23th</w:t>
      </w:r>
      <w:proofErr w:type="gramEnd"/>
      <w:r w:rsidRPr="00B462BF">
        <w:rPr>
          <w:bCs/>
          <w:noProof w:val="0"/>
          <w:sz w:val="24"/>
          <w:szCs w:val="24"/>
        </w:rPr>
        <w:t>, 2025</w:t>
      </w:r>
    </w:p>
    <w:p w14:paraId="376911AE" w14:textId="77777777" w:rsidR="00773C9C" w:rsidRPr="00B7321B" w:rsidRDefault="00773C9C" w:rsidP="16512788">
      <w:pPr>
        <w:pStyle w:val="CRCoverPage"/>
        <w:rPr>
          <w:rStyle w:val="eop"/>
          <w:rFonts w:cs="Arial"/>
          <w:b/>
          <w:bCs/>
          <w:color w:val="000000"/>
          <w:shd w:val="clear" w:color="auto" w:fill="FFFFFF"/>
          <w:lang w:val="en-US"/>
        </w:rPr>
      </w:pPr>
    </w:p>
    <w:p w14:paraId="30E02941" w14:textId="1AD4B05D" w:rsidR="0034111C" w:rsidRPr="00B7321B" w:rsidRDefault="0034111C" w:rsidP="16512788">
      <w:pPr>
        <w:pStyle w:val="CRCoverPage"/>
        <w:rPr>
          <w:rFonts w:cs="Arial"/>
          <w:b/>
          <w:bCs/>
          <w:sz w:val="24"/>
          <w:szCs w:val="24"/>
          <w:lang w:val="en-US" w:eastAsia="ja-JP"/>
        </w:rPr>
      </w:pPr>
      <w:r w:rsidRPr="00B7321B">
        <w:rPr>
          <w:rFonts w:cs="Arial"/>
          <w:b/>
          <w:bCs/>
          <w:sz w:val="24"/>
          <w:szCs w:val="24"/>
          <w:lang w:val="en-US"/>
        </w:rPr>
        <w:t>Agenda item</w:t>
      </w:r>
      <w:proofErr w:type="gramStart"/>
      <w:r w:rsidRPr="00B7321B">
        <w:rPr>
          <w:rFonts w:cs="Arial"/>
          <w:b/>
          <w:bCs/>
          <w:sz w:val="24"/>
          <w:szCs w:val="24"/>
          <w:lang w:val="en-US"/>
        </w:rPr>
        <w:t>:</w:t>
      </w:r>
      <w:r w:rsidRPr="00B7321B">
        <w:rPr>
          <w:rFonts w:cs="Arial"/>
          <w:b/>
          <w:bCs/>
          <w:sz w:val="24"/>
          <w:lang w:val="en-US"/>
        </w:rPr>
        <w:tab/>
      </w:r>
      <w:r w:rsidRPr="00B7321B">
        <w:rPr>
          <w:rFonts w:cs="Arial"/>
          <w:b/>
          <w:bCs/>
          <w:sz w:val="24"/>
          <w:lang w:val="en-US"/>
        </w:rPr>
        <w:tab/>
      </w:r>
      <w:r w:rsidR="001C654B" w:rsidRPr="001C654B">
        <w:rPr>
          <w:rFonts w:cs="Arial"/>
          <w:b/>
          <w:bCs/>
          <w:sz w:val="24"/>
          <w:lang w:val="en-US"/>
        </w:rPr>
        <w:t>9.15</w:t>
      </w:r>
      <w:proofErr w:type="gramEnd"/>
      <w:r w:rsidR="001C654B" w:rsidRPr="001C654B">
        <w:rPr>
          <w:rFonts w:cs="Arial"/>
          <w:b/>
          <w:bCs/>
          <w:sz w:val="24"/>
          <w:lang w:val="en-US"/>
        </w:rPr>
        <w:t>.</w:t>
      </w:r>
      <w:r w:rsidR="00E9422B">
        <w:rPr>
          <w:rFonts w:cs="Arial"/>
          <w:b/>
          <w:bCs/>
          <w:sz w:val="24"/>
          <w:lang w:val="en-US"/>
        </w:rPr>
        <w:t>10</w:t>
      </w:r>
    </w:p>
    <w:p w14:paraId="30E02942" w14:textId="3548C3F7"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p>
    <w:p w14:paraId="30E02943" w14:textId="5AD7BB82" w:rsidR="0034111C" w:rsidRPr="00B7321B" w:rsidRDefault="0034111C" w:rsidP="16512788">
      <w:pPr>
        <w:ind w:left="1985" w:hanging="1985"/>
        <w:rPr>
          <w:rFonts w:ascii="Arial" w:hAnsi="Arial" w:cs="Arial"/>
          <w:b/>
          <w:sz w:val="24"/>
          <w:szCs w:val="24"/>
          <w:lang w:val="en-US"/>
        </w:rPr>
      </w:pPr>
      <w:r w:rsidRPr="00B7321B">
        <w:rPr>
          <w:rFonts w:ascii="Arial" w:hAnsi="Arial" w:cs="Arial"/>
          <w:b/>
          <w:bCs/>
          <w:sz w:val="24"/>
          <w:szCs w:val="24"/>
          <w:lang w:val="en-US"/>
        </w:rPr>
        <w:t>Title:</w:t>
      </w:r>
      <w:r w:rsidRPr="00B7321B">
        <w:rPr>
          <w:rFonts w:ascii="Arial" w:hAnsi="Arial" w:cs="Arial"/>
          <w:b/>
          <w:bCs/>
          <w:sz w:val="24"/>
          <w:lang w:val="en-US"/>
        </w:rPr>
        <w:tab/>
      </w:r>
      <w:r w:rsidR="00AC5A6B" w:rsidRPr="00AC5A6B">
        <w:rPr>
          <w:rFonts w:ascii="Arial" w:hAnsi="Arial" w:cs="Arial"/>
          <w:b/>
          <w:bCs/>
          <w:sz w:val="24"/>
          <w:lang w:val="en-US"/>
        </w:rPr>
        <w:t xml:space="preserve">Views on Rel-19 </w:t>
      </w:r>
      <w:r w:rsidR="00D17D72" w:rsidRPr="00D17D72">
        <w:rPr>
          <w:rFonts w:ascii="Arial" w:hAnsi="Arial" w:cs="Arial"/>
          <w:b/>
          <w:bCs/>
          <w:sz w:val="24"/>
          <w:lang w:val="en-US"/>
        </w:rPr>
        <w:t xml:space="preserve">NTN for Internet of Things (IoT) </w:t>
      </w:r>
      <w:r w:rsidR="00E9422B">
        <w:rPr>
          <w:rFonts w:ascii="Arial" w:hAnsi="Arial" w:cs="Arial"/>
          <w:b/>
          <w:bCs/>
          <w:sz w:val="24"/>
          <w:lang w:val="en-US"/>
        </w:rPr>
        <w:t>TDD mode</w:t>
      </w:r>
      <w:r w:rsidR="005A40CD">
        <w:rPr>
          <w:rFonts w:ascii="Arial" w:hAnsi="Arial" w:cs="Arial"/>
          <w:b/>
          <w:bCs/>
          <w:sz w:val="24"/>
          <w:lang w:val="en-US"/>
        </w:rPr>
        <w:t xml:space="preserve"> </w:t>
      </w:r>
      <w:r w:rsidR="00AC5A6B" w:rsidRPr="00AC5A6B">
        <w:rPr>
          <w:rFonts w:ascii="Arial" w:hAnsi="Arial" w:cs="Arial"/>
          <w:b/>
          <w:bCs/>
          <w:sz w:val="24"/>
          <w:lang w:val="en-US"/>
        </w:rPr>
        <w:t>UE features</w:t>
      </w:r>
    </w:p>
    <w:p w14:paraId="6EF54D4C" w14:textId="5D529CA5" w:rsidR="00085A2D" w:rsidRPr="00B7321B" w:rsidRDefault="00085A2D" w:rsidP="16512788">
      <w:pPr>
        <w:ind w:left="1985" w:hanging="1985"/>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t>Rel-</w:t>
      </w:r>
      <w:r w:rsidR="005A40CD">
        <w:rPr>
          <w:rFonts w:ascii="Arial" w:hAnsi="Arial" w:cs="Arial"/>
          <w:b/>
          <w:bCs/>
          <w:sz w:val="24"/>
          <w:lang w:val="en-US"/>
        </w:rPr>
        <w:t>19</w:t>
      </w:r>
    </w:p>
    <w:p w14:paraId="30E02944" w14:textId="471980A4" w:rsidR="0034111C" w:rsidRPr="00B7321B" w:rsidRDefault="0034111C" w:rsidP="16512788">
      <w:pPr>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proofErr w:type="gramStart"/>
      <w:r w:rsidR="3E61DC49" w:rsidRPr="00B7321B">
        <w:rPr>
          <w:rFonts w:ascii="Arial" w:hAnsi="Arial" w:cs="Arial"/>
          <w:b/>
          <w:bCs/>
          <w:sz w:val="24"/>
          <w:szCs w:val="24"/>
          <w:lang w:val="en-US"/>
        </w:rPr>
        <w:t>:</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w:t>
      </w:r>
      <w:proofErr w:type="gramEnd"/>
      <w:r w:rsidRPr="00B7321B">
        <w:rPr>
          <w:rFonts w:ascii="Arial" w:hAnsi="Arial" w:cs="Arial"/>
          <w:b/>
          <w:bCs/>
          <w:sz w:val="24"/>
          <w:szCs w:val="24"/>
          <w:lang w:val="en-US"/>
        </w:rPr>
        <w:t xml:space="preserve"> and Decision</w:t>
      </w:r>
    </w:p>
    <w:p w14:paraId="7CF7938E" w14:textId="633C7172" w:rsidR="00ED1327" w:rsidRPr="00B7321B" w:rsidRDefault="00EE7FA7" w:rsidP="00090989">
      <w:pPr>
        <w:pStyle w:val="Heading1"/>
        <w:rPr>
          <w:lang w:val="en-US"/>
        </w:rPr>
      </w:pPr>
      <w:r w:rsidRPr="00B7321B">
        <w:rPr>
          <w:lang w:val="en-US"/>
        </w:rPr>
        <w:t>Introduction</w:t>
      </w:r>
    </w:p>
    <w:p w14:paraId="63A76546" w14:textId="7676A537" w:rsidR="00A0762A" w:rsidRDefault="00A0762A" w:rsidP="00A0762A">
      <w:bookmarkStart w:id="2" w:name="_Hlk510705081"/>
      <w:r>
        <w:t>This contribution presents our views on Rel-19</w:t>
      </w:r>
      <w:r w:rsidR="00D17D72" w:rsidRPr="00D17D72">
        <w:t xml:space="preserve"> NTN for Internet of Things (IoT) </w:t>
      </w:r>
      <w:r w:rsidR="00E9422B">
        <w:t>TDD mode</w:t>
      </w:r>
      <w:r>
        <w:t xml:space="preserve"> UE features.</w:t>
      </w:r>
    </w:p>
    <w:p w14:paraId="28CA1707" w14:textId="77777777" w:rsidR="000941CE" w:rsidRPr="00791C28" w:rsidRDefault="000941CE" w:rsidP="00CE553D"/>
    <w:bookmarkEnd w:id="2"/>
    <w:p w14:paraId="68476DBD" w14:textId="17B53499" w:rsidR="00CE41E8" w:rsidRPr="00B7321B" w:rsidRDefault="00C6795E" w:rsidP="00CE41E8">
      <w:pPr>
        <w:pStyle w:val="Heading1"/>
        <w:rPr>
          <w:lang w:val="en-US"/>
        </w:rPr>
      </w:pPr>
      <w:r w:rsidRPr="00B7321B">
        <w:rPr>
          <w:lang w:val="en-US"/>
        </w:rPr>
        <w:t>Discussion</w:t>
      </w:r>
    </w:p>
    <w:p w14:paraId="75784A83" w14:textId="08AD9389" w:rsidR="00CC4016" w:rsidRDefault="00DB317B" w:rsidP="00085A2D">
      <w:pPr>
        <w:rPr>
          <w:lang w:val="en-US"/>
        </w:rPr>
      </w:pPr>
      <w:r>
        <w:rPr>
          <w:lang w:val="en-US"/>
        </w:rPr>
        <w:t xml:space="preserve">Based on the agreements reached </w:t>
      </w:r>
      <w:r w:rsidR="00867FA9">
        <w:rPr>
          <w:lang w:val="en-US"/>
        </w:rPr>
        <w:t>in RAN1 #120bis</w:t>
      </w:r>
      <w:r>
        <w:rPr>
          <w:lang w:val="en-US"/>
        </w:rPr>
        <w:t xml:space="preserve"> for </w:t>
      </w:r>
      <w:r w:rsidR="00D17D72" w:rsidRPr="00D17D72">
        <w:rPr>
          <w:lang w:val="en-US"/>
        </w:rPr>
        <w:t xml:space="preserve">NTN for Internet of Things (IoT) </w:t>
      </w:r>
      <w:r w:rsidR="00E9422B">
        <w:rPr>
          <w:lang w:val="en-US"/>
        </w:rPr>
        <w:t>TDD mode</w:t>
      </w:r>
      <w:r w:rsidR="00CC4016">
        <w:rPr>
          <w:lang w:val="en-US"/>
        </w:rPr>
        <w:t xml:space="preserve"> as below</w:t>
      </w:r>
    </w:p>
    <w:p w14:paraId="63F5334B" w14:textId="42766F21" w:rsidR="00CC4016" w:rsidRDefault="00CC4016" w:rsidP="00085A2D">
      <w:pPr>
        <w:rPr>
          <w:lang w:val="en-US"/>
        </w:rPr>
      </w:pPr>
      <w:r w:rsidRPr="00CC4016">
        <w:rPr>
          <w:noProof/>
          <w:lang w:val="en-US"/>
        </w:rPr>
        <mc:AlternateContent>
          <mc:Choice Requires="wps">
            <w:drawing>
              <wp:inline distT="0" distB="0" distL="0" distR="0" wp14:anchorId="5492171C" wp14:editId="71BA0094">
                <wp:extent cx="6233822" cy="1404620"/>
                <wp:effectExtent l="0" t="0" r="1460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3822" cy="1404620"/>
                        </a:xfrm>
                        <a:prstGeom prst="rect">
                          <a:avLst/>
                        </a:prstGeom>
                        <a:solidFill>
                          <a:srgbClr val="FFFFFF"/>
                        </a:solidFill>
                        <a:ln w="9525">
                          <a:solidFill>
                            <a:srgbClr val="000000"/>
                          </a:solidFill>
                          <a:miter lim="800000"/>
                          <a:headEnd/>
                          <a:tailEnd/>
                        </a:ln>
                      </wps:spPr>
                      <wps:txbx>
                        <w:txbxContent>
                          <w:p w14:paraId="7586FE3F" w14:textId="591BF7E0" w:rsidR="00D36AE9" w:rsidRPr="00D36AE9" w:rsidRDefault="00D36AE9" w:rsidP="00D36AE9">
                            <w:pPr>
                              <w:rPr>
                                <w:rFonts w:ascii="Times" w:eastAsia="Batang" w:hAnsi="Times"/>
                                <w:b/>
                                <w:bCs/>
                                <w:szCs w:val="24"/>
                              </w:rPr>
                            </w:pPr>
                            <w:r w:rsidRPr="00D36AE9">
                              <w:rPr>
                                <w:rFonts w:ascii="Times" w:eastAsia="Batang" w:hAnsi="Times"/>
                                <w:b/>
                                <w:bCs/>
                                <w:szCs w:val="24"/>
                                <w:highlight w:val="green"/>
                              </w:rPr>
                              <w:t>Agreement</w:t>
                            </w:r>
                          </w:p>
                          <w:p w14:paraId="56D4BE48" w14:textId="77777777" w:rsidR="00D36AE9" w:rsidRPr="00D36AE9" w:rsidRDefault="00D36AE9" w:rsidP="00D36AE9">
                            <w:pPr>
                              <w:overflowPunct/>
                              <w:autoSpaceDE/>
                              <w:autoSpaceDN/>
                              <w:adjustRightInd/>
                              <w:spacing w:after="0"/>
                              <w:textAlignment w:val="auto"/>
                              <w:rPr>
                                <w:rFonts w:ascii="Times" w:eastAsia="Batang" w:hAnsi="Times"/>
                                <w:bCs/>
                                <w:szCs w:val="24"/>
                              </w:rPr>
                            </w:pPr>
                            <w:r w:rsidRPr="00D36AE9">
                              <w:rPr>
                                <w:rFonts w:ascii="Times" w:eastAsia="Batang" w:hAnsi="Times"/>
                                <w:bCs/>
                                <w:szCs w:val="24"/>
                              </w:rPr>
                              <w:t>NPRACH transmissions are postponed in non-U NB-IoT subframes until the next U NB-IoT subframe(s). The unit of postponement is one PRU.</w:t>
                            </w:r>
                          </w:p>
                          <w:p w14:paraId="3A94B2B0" w14:textId="77777777" w:rsidR="00D36AE9" w:rsidRPr="00D36AE9" w:rsidRDefault="00D36AE9" w:rsidP="00D36AE9">
                            <w:pPr>
                              <w:numPr>
                                <w:ilvl w:val="0"/>
                                <w:numId w:val="49"/>
                              </w:numPr>
                              <w:overflowPunct/>
                              <w:autoSpaceDE/>
                              <w:autoSpaceDN/>
                              <w:adjustRightInd/>
                              <w:spacing w:after="0"/>
                              <w:contextualSpacing/>
                              <w:textAlignment w:val="auto"/>
                              <w:rPr>
                                <w:rFonts w:ascii="Times" w:eastAsia="Batang" w:hAnsi="Times"/>
                                <w:bCs/>
                                <w:szCs w:val="24"/>
                                <w:lang w:eastAsia="zh-CN"/>
                              </w:rPr>
                            </w:pPr>
                            <w:r w:rsidRPr="00D36AE9">
                              <w:rPr>
                                <w:rFonts w:ascii="Times" w:eastAsia="Batang" w:hAnsi="Times"/>
                                <w:bCs/>
                                <w:szCs w:val="24"/>
                                <w:lang w:eastAsia="zh-CN"/>
                              </w:rPr>
                              <w:t>NOTE: “U NB-IoT subframes” are subframes contained within the set of U=8 usable consecutive uplink subframes in the TDD structure.</w:t>
                            </w:r>
                          </w:p>
                          <w:p w14:paraId="7597DE4E" w14:textId="77777777" w:rsidR="00D36AE9" w:rsidRPr="00D36AE9" w:rsidRDefault="00D36AE9" w:rsidP="00D36AE9">
                            <w:pPr>
                              <w:spacing w:after="0"/>
                              <w:contextualSpacing/>
                              <w:rPr>
                                <w:rFonts w:ascii="Times" w:eastAsia="Batang" w:hAnsi="Times"/>
                                <w:bCs/>
                                <w:szCs w:val="24"/>
                                <w:lang w:eastAsia="zh-CN"/>
                              </w:rPr>
                            </w:pPr>
                            <w:r w:rsidRPr="00D36AE9">
                              <w:rPr>
                                <w:rFonts w:ascii="Times" w:eastAsia="Batang" w:hAnsi="Times"/>
                                <w:bCs/>
                                <w:szCs w:val="24"/>
                                <w:lang w:eastAsia="zh-CN"/>
                              </w:rPr>
                              <w:t>NPRACH periodicities of 40ms and 80ms are not supported in NB-IoT NTN TDD mode</w:t>
                            </w:r>
                          </w:p>
                          <w:p w14:paraId="5E384467" w14:textId="77777777" w:rsidR="00D36AE9" w:rsidRPr="00D36AE9" w:rsidRDefault="00D36AE9" w:rsidP="00D36AE9">
                            <w:pPr>
                              <w:numPr>
                                <w:ilvl w:val="0"/>
                                <w:numId w:val="49"/>
                              </w:numPr>
                              <w:overflowPunct/>
                              <w:autoSpaceDE/>
                              <w:autoSpaceDN/>
                              <w:adjustRightInd/>
                              <w:spacing w:after="0"/>
                              <w:contextualSpacing/>
                              <w:textAlignment w:val="auto"/>
                              <w:rPr>
                                <w:rFonts w:ascii="Times" w:eastAsia="Batang" w:hAnsi="Times"/>
                                <w:bCs/>
                                <w:szCs w:val="24"/>
                                <w:lang w:eastAsia="zh-CN"/>
                              </w:rPr>
                            </w:pPr>
                            <w:r w:rsidRPr="00D36AE9">
                              <w:rPr>
                                <w:rFonts w:ascii="Times" w:eastAsia="DengXian" w:hAnsi="Times"/>
                                <w:bCs/>
                                <w:szCs w:val="24"/>
                                <w:lang w:eastAsia="zh-CN"/>
                              </w:rPr>
                              <w:t>Instead, periodicities of 90ms and 180ms are supported</w:t>
                            </w:r>
                          </w:p>
                          <w:p w14:paraId="225E5522" w14:textId="77777777" w:rsidR="005C6D09" w:rsidRDefault="005C6D09" w:rsidP="005C6D09">
                            <w:pPr>
                              <w:rPr>
                                <w:b/>
                                <w:bCs/>
                              </w:rPr>
                            </w:pPr>
                            <w:r w:rsidRPr="002E561E">
                              <w:rPr>
                                <w:b/>
                                <w:bCs/>
                                <w:highlight w:val="green"/>
                              </w:rPr>
                              <w:t>Agreement</w:t>
                            </w:r>
                          </w:p>
                          <w:p w14:paraId="17F4BA64" w14:textId="77777777" w:rsidR="005C6D09" w:rsidRPr="00F57E22" w:rsidRDefault="005C6D09" w:rsidP="005C6D09">
                            <w:pPr>
                              <w:rPr>
                                <w:bCs/>
                              </w:rPr>
                            </w:pPr>
                            <w:r w:rsidRPr="00F57E22">
                              <w:rPr>
                                <w:bCs/>
                              </w:rPr>
                              <w:t>SIB1-NB is dropped in non-D NB-IoT subframes</w:t>
                            </w:r>
                          </w:p>
                          <w:p w14:paraId="229F5B48" w14:textId="77777777" w:rsidR="005C6D09" w:rsidRPr="00D35F5F" w:rsidRDefault="005C6D09" w:rsidP="005C6D09">
                            <w:pPr>
                              <w:pStyle w:val="ListParagraph"/>
                              <w:numPr>
                                <w:ilvl w:val="0"/>
                                <w:numId w:val="50"/>
                              </w:numPr>
                              <w:overflowPunct w:val="0"/>
                              <w:autoSpaceDE w:val="0"/>
                              <w:autoSpaceDN w:val="0"/>
                              <w:adjustRightInd w:val="0"/>
                              <w:textAlignment w:val="baseline"/>
                              <w:rPr>
                                <w:bCs/>
                                <w:color w:val="000000" w:themeColor="text1"/>
                                <w:lang w:val="en-US"/>
                              </w:rPr>
                            </w:pPr>
                            <w:r w:rsidRPr="00D35F5F">
                              <w:rPr>
                                <w:bCs/>
                                <w:color w:val="000000" w:themeColor="text1"/>
                                <w:lang w:val="en-US"/>
                              </w:rPr>
                              <w:t>NOTE 1: “non-D NB-IoT subframes” are subframes not contained within the set of D=8 usable consecutive downlink subframes in the TDD structure.</w:t>
                            </w:r>
                          </w:p>
                          <w:p w14:paraId="567DA189" w14:textId="77777777" w:rsidR="005C6D09" w:rsidRPr="00F57E22" w:rsidRDefault="005C6D09" w:rsidP="005C6D09">
                            <w:pPr>
                              <w:pStyle w:val="ListParagraph"/>
                              <w:numPr>
                                <w:ilvl w:val="0"/>
                                <w:numId w:val="50"/>
                              </w:numPr>
                              <w:overflowPunct w:val="0"/>
                              <w:autoSpaceDE w:val="0"/>
                              <w:autoSpaceDN w:val="0"/>
                              <w:adjustRightInd w:val="0"/>
                              <w:textAlignment w:val="baseline"/>
                              <w:rPr>
                                <w:bCs/>
                                <w:color w:val="000000" w:themeColor="text1"/>
                              </w:rPr>
                            </w:pPr>
                            <w:r w:rsidRPr="00D35F5F">
                              <w:rPr>
                                <w:bCs/>
                                <w:color w:val="000000" w:themeColor="text1"/>
                                <w:lang w:val="en-US"/>
                              </w:rPr>
                              <w:t xml:space="preserve">NOTE 2: RAN1 observes that some combinations of {TBS, number of repetitions, additional SIB1 repetitions}, and depending on aspects such as minimum elevation angle or antenna gain, may not meet the link budget. It is up to the network to properly configure such values to ensure the link budget is met. </w:t>
                            </w:r>
                            <w:r w:rsidRPr="00F57E22">
                              <w:rPr>
                                <w:bCs/>
                                <w:color w:val="000000" w:themeColor="text1"/>
                              </w:rPr>
                              <w:t xml:space="preserve">No </w:t>
                            </w:r>
                            <w:proofErr w:type="spellStart"/>
                            <w:r w:rsidRPr="00F57E22">
                              <w:rPr>
                                <w:bCs/>
                                <w:color w:val="000000" w:themeColor="text1"/>
                              </w:rPr>
                              <w:t>specification</w:t>
                            </w:r>
                            <w:proofErr w:type="spellEnd"/>
                            <w:r w:rsidRPr="00F57E22">
                              <w:rPr>
                                <w:bCs/>
                                <w:color w:val="000000" w:themeColor="text1"/>
                              </w:rPr>
                              <w:t xml:space="preserve"> </w:t>
                            </w:r>
                            <w:proofErr w:type="spellStart"/>
                            <w:r w:rsidRPr="00F57E22">
                              <w:rPr>
                                <w:bCs/>
                                <w:color w:val="000000" w:themeColor="text1"/>
                              </w:rPr>
                              <w:t>impact</w:t>
                            </w:r>
                            <w:proofErr w:type="spellEnd"/>
                            <w:r w:rsidRPr="00F57E22">
                              <w:rPr>
                                <w:bCs/>
                                <w:color w:val="000000" w:themeColor="text1"/>
                              </w:rPr>
                              <w:t>.</w:t>
                            </w:r>
                          </w:p>
                        </w:txbxContent>
                      </wps:txbx>
                      <wps:bodyPr rot="0" vert="horz" wrap="square" lIns="91440" tIns="45720" rIns="91440" bIns="45720" anchor="t" anchorCtr="0">
                        <a:spAutoFit/>
                      </wps:bodyPr>
                    </wps:wsp>
                  </a:graphicData>
                </a:graphic>
              </wp:inline>
            </w:drawing>
          </mc:Choice>
          <mc:Fallback>
            <w:pict>
              <v:shapetype w14:anchorId="5492171C" id="_x0000_t202" coordsize="21600,21600" o:spt="202" path="m,l,21600r21600,l21600,xe">
                <v:stroke joinstyle="miter"/>
                <v:path gradientshapeok="t" o:connecttype="rect"/>
              </v:shapetype>
              <v:shape id="Text Box 2" o:spid="_x0000_s1026" type="#_x0000_t202" style="width:490.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">
                <v:textbox style="mso-fit-shape-to-text:t">
                  <w:txbxContent>
                    <w:p w14:paraId="7586FE3F" w14:textId="591BF7E0" w:rsidR="00D36AE9" w:rsidRPr="00D36AE9" w:rsidRDefault="00D36AE9" w:rsidP="00D36AE9">
                      <w:pPr>
                        <w:rPr>
                          <w:rFonts w:ascii="Times" w:eastAsia="Batang" w:hAnsi="Times"/>
                          <w:b/>
                          <w:bCs/>
                          <w:szCs w:val="24"/>
                        </w:rPr>
                      </w:pPr>
                      <w:r w:rsidRPr="00D36AE9">
                        <w:rPr>
                          <w:rFonts w:ascii="Times" w:eastAsia="Batang" w:hAnsi="Times"/>
                          <w:b/>
                          <w:bCs/>
                          <w:szCs w:val="24"/>
                          <w:highlight w:val="green"/>
                        </w:rPr>
                        <w:t>Agreement</w:t>
                      </w:r>
                    </w:p>
                    <w:p w14:paraId="56D4BE48" w14:textId="77777777" w:rsidR="00D36AE9" w:rsidRPr="00D36AE9" w:rsidRDefault="00D36AE9" w:rsidP="00D36AE9">
                      <w:pPr>
                        <w:overflowPunct/>
                        <w:autoSpaceDE/>
                        <w:autoSpaceDN/>
                        <w:adjustRightInd/>
                        <w:spacing w:after="0"/>
                        <w:textAlignment w:val="auto"/>
                        <w:rPr>
                          <w:rFonts w:ascii="Times" w:eastAsia="Batang" w:hAnsi="Times"/>
                          <w:bCs/>
                          <w:szCs w:val="24"/>
                        </w:rPr>
                      </w:pPr>
                      <w:r w:rsidRPr="00D36AE9">
                        <w:rPr>
                          <w:rFonts w:ascii="Times" w:eastAsia="Batang" w:hAnsi="Times"/>
                          <w:bCs/>
                          <w:szCs w:val="24"/>
                        </w:rPr>
                        <w:t>NPRACH transmissions are postponed in non-U NB-IoT subframes until the next U NB-IoT subframe(s). The unit of postponement is one PRU.</w:t>
                      </w:r>
                    </w:p>
                    <w:p w14:paraId="3A94B2B0" w14:textId="77777777" w:rsidR="00D36AE9" w:rsidRPr="00D36AE9" w:rsidRDefault="00D36AE9" w:rsidP="00D36AE9">
                      <w:pPr>
                        <w:numPr>
                          <w:ilvl w:val="0"/>
                          <w:numId w:val="49"/>
                        </w:numPr>
                        <w:overflowPunct/>
                        <w:autoSpaceDE/>
                        <w:autoSpaceDN/>
                        <w:adjustRightInd/>
                        <w:spacing w:after="0"/>
                        <w:contextualSpacing/>
                        <w:textAlignment w:val="auto"/>
                        <w:rPr>
                          <w:rFonts w:ascii="Times" w:eastAsia="Batang" w:hAnsi="Times"/>
                          <w:bCs/>
                          <w:szCs w:val="24"/>
                          <w:lang w:eastAsia="zh-CN"/>
                        </w:rPr>
                      </w:pPr>
                      <w:r w:rsidRPr="00D36AE9">
                        <w:rPr>
                          <w:rFonts w:ascii="Times" w:eastAsia="Batang" w:hAnsi="Times"/>
                          <w:bCs/>
                          <w:szCs w:val="24"/>
                          <w:lang w:eastAsia="zh-CN"/>
                        </w:rPr>
                        <w:t>NOTE: “U NB-IoT subframes” are subframes contained within the set of U=8 usable consecutive uplink subframes in the TDD structure.</w:t>
                      </w:r>
                    </w:p>
                    <w:p w14:paraId="7597DE4E" w14:textId="77777777" w:rsidR="00D36AE9" w:rsidRPr="00D36AE9" w:rsidRDefault="00D36AE9" w:rsidP="00D36AE9">
                      <w:pPr>
                        <w:spacing w:after="0"/>
                        <w:contextualSpacing/>
                        <w:rPr>
                          <w:rFonts w:ascii="Times" w:eastAsia="Batang" w:hAnsi="Times"/>
                          <w:bCs/>
                          <w:szCs w:val="24"/>
                          <w:lang w:eastAsia="zh-CN"/>
                        </w:rPr>
                      </w:pPr>
                      <w:r w:rsidRPr="00D36AE9">
                        <w:rPr>
                          <w:rFonts w:ascii="Times" w:eastAsia="Batang" w:hAnsi="Times"/>
                          <w:bCs/>
                          <w:szCs w:val="24"/>
                          <w:lang w:eastAsia="zh-CN"/>
                        </w:rPr>
                        <w:t>NPRACH periodicities of 40ms and 80ms are not supported in NB-IoT NTN TDD mode</w:t>
                      </w:r>
                    </w:p>
                    <w:p w14:paraId="5E384467" w14:textId="77777777" w:rsidR="00D36AE9" w:rsidRPr="00D36AE9" w:rsidRDefault="00D36AE9" w:rsidP="00D36AE9">
                      <w:pPr>
                        <w:numPr>
                          <w:ilvl w:val="0"/>
                          <w:numId w:val="49"/>
                        </w:numPr>
                        <w:overflowPunct/>
                        <w:autoSpaceDE/>
                        <w:autoSpaceDN/>
                        <w:adjustRightInd/>
                        <w:spacing w:after="0"/>
                        <w:contextualSpacing/>
                        <w:textAlignment w:val="auto"/>
                        <w:rPr>
                          <w:rFonts w:ascii="Times" w:eastAsia="Batang" w:hAnsi="Times"/>
                          <w:bCs/>
                          <w:szCs w:val="24"/>
                          <w:lang w:eastAsia="zh-CN"/>
                        </w:rPr>
                      </w:pPr>
                      <w:r w:rsidRPr="00D36AE9">
                        <w:rPr>
                          <w:rFonts w:ascii="Times" w:eastAsia="DengXian" w:hAnsi="Times"/>
                          <w:bCs/>
                          <w:szCs w:val="24"/>
                          <w:lang w:eastAsia="zh-CN"/>
                        </w:rPr>
                        <w:t>Instead, periodicities of 90ms and 180ms are supported</w:t>
                      </w:r>
                    </w:p>
                    <w:p w14:paraId="225E5522" w14:textId="77777777" w:rsidR="005C6D09" w:rsidRDefault="005C6D09" w:rsidP="005C6D09">
                      <w:pPr>
                        <w:rPr>
                          <w:b/>
                          <w:bCs/>
                        </w:rPr>
                      </w:pPr>
                      <w:r w:rsidRPr="002E561E">
                        <w:rPr>
                          <w:b/>
                          <w:bCs/>
                          <w:highlight w:val="green"/>
                        </w:rPr>
                        <w:t>Agreement</w:t>
                      </w:r>
                    </w:p>
                    <w:p w14:paraId="17F4BA64" w14:textId="77777777" w:rsidR="005C6D09" w:rsidRPr="00F57E22" w:rsidRDefault="005C6D09" w:rsidP="005C6D09">
                      <w:pPr>
                        <w:rPr>
                          <w:bCs/>
                        </w:rPr>
                      </w:pPr>
                      <w:r w:rsidRPr="00F57E22">
                        <w:rPr>
                          <w:bCs/>
                        </w:rPr>
                        <w:t>SIB1-NB is dropped in non-D NB-IoT subframes</w:t>
                      </w:r>
                    </w:p>
                    <w:p w14:paraId="229F5B48" w14:textId="77777777" w:rsidR="005C6D09" w:rsidRPr="00D35F5F" w:rsidRDefault="005C6D09" w:rsidP="005C6D09">
                      <w:pPr>
                        <w:pStyle w:val="ListParagraph"/>
                        <w:numPr>
                          <w:ilvl w:val="0"/>
                          <w:numId w:val="50"/>
                        </w:numPr>
                        <w:overflowPunct w:val="0"/>
                        <w:autoSpaceDE w:val="0"/>
                        <w:autoSpaceDN w:val="0"/>
                        <w:adjustRightInd w:val="0"/>
                        <w:textAlignment w:val="baseline"/>
                        <w:rPr>
                          <w:bCs/>
                          <w:color w:val="000000" w:themeColor="text1"/>
                          <w:lang w:val="en-US"/>
                        </w:rPr>
                      </w:pPr>
                      <w:r w:rsidRPr="00D35F5F">
                        <w:rPr>
                          <w:bCs/>
                          <w:color w:val="000000" w:themeColor="text1"/>
                          <w:lang w:val="en-US"/>
                        </w:rPr>
                        <w:t>NOTE 1: “non-D NB-IoT subframes” are subframes not contained within the set of D=8 usable consecutive downlink subframes in the TDD structure.</w:t>
                      </w:r>
                    </w:p>
                    <w:p w14:paraId="567DA189" w14:textId="77777777" w:rsidR="005C6D09" w:rsidRPr="00F57E22" w:rsidRDefault="005C6D09" w:rsidP="005C6D09">
                      <w:pPr>
                        <w:pStyle w:val="ListParagraph"/>
                        <w:numPr>
                          <w:ilvl w:val="0"/>
                          <w:numId w:val="50"/>
                        </w:numPr>
                        <w:overflowPunct w:val="0"/>
                        <w:autoSpaceDE w:val="0"/>
                        <w:autoSpaceDN w:val="0"/>
                        <w:adjustRightInd w:val="0"/>
                        <w:textAlignment w:val="baseline"/>
                        <w:rPr>
                          <w:bCs/>
                          <w:color w:val="000000" w:themeColor="text1"/>
                        </w:rPr>
                      </w:pPr>
                      <w:r w:rsidRPr="00D35F5F">
                        <w:rPr>
                          <w:bCs/>
                          <w:color w:val="000000" w:themeColor="text1"/>
                          <w:lang w:val="en-US"/>
                        </w:rPr>
                        <w:t xml:space="preserve">NOTE 2: RAN1 observes that some combinations of {TBS, number of repetitions, additional SIB1 repetitions}, and depending on aspects such as minimum elevation angle or antenna gain, may not meet the link budget. It is up to the network to properly configure such values to ensure the link budget is met. </w:t>
                      </w:r>
                      <w:r w:rsidRPr="00F57E22">
                        <w:rPr>
                          <w:bCs/>
                          <w:color w:val="000000" w:themeColor="text1"/>
                        </w:rPr>
                        <w:t xml:space="preserve">No </w:t>
                      </w:r>
                      <w:proofErr w:type="spellStart"/>
                      <w:r w:rsidRPr="00F57E22">
                        <w:rPr>
                          <w:bCs/>
                          <w:color w:val="000000" w:themeColor="text1"/>
                        </w:rPr>
                        <w:t>specification</w:t>
                      </w:r>
                      <w:proofErr w:type="spellEnd"/>
                      <w:r w:rsidRPr="00F57E22">
                        <w:rPr>
                          <w:bCs/>
                          <w:color w:val="000000" w:themeColor="text1"/>
                        </w:rPr>
                        <w:t xml:space="preserve"> </w:t>
                      </w:r>
                      <w:proofErr w:type="spellStart"/>
                      <w:r w:rsidRPr="00F57E22">
                        <w:rPr>
                          <w:bCs/>
                          <w:color w:val="000000" w:themeColor="text1"/>
                        </w:rPr>
                        <w:t>impact</w:t>
                      </w:r>
                      <w:proofErr w:type="spellEnd"/>
                      <w:r w:rsidRPr="00F57E22">
                        <w:rPr>
                          <w:bCs/>
                          <w:color w:val="000000" w:themeColor="text1"/>
                        </w:rPr>
                        <w:t>.</w:t>
                      </w:r>
                    </w:p>
                  </w:txbxContent>
                </v:textbox>
                <w10:anchorlock/>
              </v:shape>
            </w:pict>
          </mc:Fallback>
        </mc:AlternateContent>
      </w:r>
    </w:p>
    <w:p w14:paraId="503BB551" w14:textId="77777777" w:rsidR="00D35F5F" w:rsidRDefault="00D35F5F">
      <w:pPr>
        <w:overflowPunct/>
        <w:autoSpaceDE/>
        <w:autoSpaceDN/>
        <w:adjustRightInd/>
        <w:spacing w:after="0"/>
        <w:textAlignment w:val="auto"/>
        <w:rPr>
          <w:lang w:val="en-US"/>
        </w:rPr>
      </w:pPr>
      <w:r>
        <w:rPr>
          <w:lang w:val="en-US"/>
        </w:rPr>
        <w:br w:type="page"/>
      </w:r>
    </w:p>
    <w:p w14:paraId="39FD51C1" w14:textId="20574D43" w:rsidR="000941CE" w:rsidRDefault="003130D0" w:rsidP="00085A2D">
      <w:pPr>
        <w:rPr>
          <w:lang w:val="en-US"/>
        </w:rPr>
      </w:pPr>
      <w:r>
        <w:rPr>
          <w:lang w:val="en-US"/>
        </w:rPr>
        <w:lastRenderedPageBreak/>
        <w:t xml:space="preserve">the following UE features are suggested </w:t>
      </w:r>
      <w:r w:rsidR="00867FA9">
        <w:rPr>
          <w:lang w:val="en-US"/>
        </w:rPr>
        <w:t>to be updated</w:t>
      </w:r>
      <w:r>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922"/>
        <w:gridCol w:w="3785"/>
        <w:gridCol w:w="1257"/>
        <w:gridCol w:w="1147"/>
      </w:tblGrid>
      <w:tr w:rsidR="00316A11" w:rsidRPr="00BA5E7C" w14:paraId="119824C5" w14:textId="511E867B" w:rsidTr="00316A11">
        <w:trPr>
          <w:trHeight w:val="20"/>
        </w:trPr>
        <w:tc>
          <w:tcPr>
            <w:tcW w:w="627" w:type="dxa"/>
            <w:tcBorders>
              <w:top w:val="single" w:sz="4" w:space="0" w:color="auto"/>
              <w:left w:val="single" w:sz="4" w:space="0" w:color="auto"/>
              <w:bottom w:val="single" w:sz="4" w:space="0" w:color="auto"/>
              <w:right w:val="single" w:sz="4" w:space="0" w:color="auto"/>
            </w:tcBorders>
            <w:hideMark/>
          </w:tcPr>
          <w:p w14:paraId="5A0E569F" w14:textId="77777777" w:rsidR="00316A11" w:rsidRPr="00BA5E7C" w:rsidRDefault="00316A11" w:rsidP="00316A1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1922" w:type="dxa"/>
            <w:tcBorders>
              <w:top w:val="single" w:sz="4" w:space="0" w:color="auto"/>
              <w:left w:val="single" w:sz="4" w:space="0" w:color="auto"/>
              <w:bottom w:val="single" w:sz="4" w:space="0" w:color="auto"/>
              <w:right w:val="single" w:sz="4" w:space="0" w:color="auto"/>
            </w:tcBorders>
            <w:hideMark/>
          </w:tcPr>
          <w:p w14:paraId="731E036D" w14:textId="77777777" w:rsidR="00316A11" w:rsidRPr="00BA5E7C" w:rsidRDefault="00316A11" w:rsidP="00316A1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3785" w:type="dxa"/>
            <w:tcBorders>
              <w:top w:val="single" w:sz="4" w:space="0" w:color="auto"/>
              <w:left w:val="single" w:sz="4" w:space="0" w:color="auto"/>
              <w:bottom w:val="single" w:sz="4" w:space="0" w:color="auto"/>
              <w:right w:val="single" w:sz="4" w:space="0" w:color="auto"/>
            </w:tcBorders>
            <w:hideMark/>
          </w:tcPr>
          <w:p w14:paraId="61765B7D" w14:textId="77777777" w:rsidR="00316A11" w:rsidRPr="00BA5E7C" w:rsidRDefault="00316A11" w:rsidP="00316A1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257" w:type="dxa"/>
            <w:tcBorders>
              <w:top w:val="single" w:sz="4" w:space="0" w:color="auto"/>
              <w:left w:val="single" w:sz="4" w:space="0" w:color="auto"/>
              <w:bottom w:val="single" w:sz="4" w:space="0" w:color="auto"/>
              <w:right w:val="single" w:sz="4" w:space="0" w:color="auto"/>
            </w:tcBorders>
          </w:tcPr>
          <w:p w14:paraId="22DCFFE4" w14:textId="79628438" w:rsidR="00316A11" w:rsidRPr="00C915FE" w:rsidRDefault="00316A11" w:rsidP="00316A11">
            <w:pPr>
              <w:pStyle w:val="TAH"/>
              <w:rPr>
                <w:rFonts w:asciiTheme="majorHAnsi" w:hAnsiTheme="majorHAnsi" w:cstheme="majorHAnsi"/>
                <w:bCs/>
                <w:color w:val="000000" w:themeColor="text1"/>
                <w:szCs w:val="18"/>
              </w:rPr>
            </w:pPr>
            <w:r w:rsidRPr="00C915FE">
              <w:rPr>
                <w:bCs/>
                <w:lang w:eastAsia="ja-JP"/>
              </w:rPr>
              <w:t>Prerequisite feature groups</w:t>
            </w:r>
          </w:p>
        </w:tc>
        <w:tc>
          <w:tcPr>
            <w:tcW w:w="1147" w:type="dxa"/>
            <w:tcBorders>
              <w:top w:val="single" w:sz="4" w:space="0" w:color="auto"/>
              <w:left w:val="single" w:sz="4" w:space="0" w:color="auto"/>
              <w:bottom w:val="single" w:sz="4" w:space="0" w:color="auto"/>
              <w:right w:val="single" w:sz="4" w:space="0" w:color="auto"/>
            </w:tcBorders>
          </w:tcPr>
          <w:p w14:paraId="074AA8DD" w14:textId="77777777" w:rsidR="00316A11" w:rsidRPr="00316A11" w:rsidRDefault="00316A11" w:rsidP="00316A11">
            <w:pPr>
              <w:keepNext/>
              <w:keepLines/>
              <w:spacing w:after="0"/>
              <w:rPr>
                <w:b/>
                <w:sz w:val="18"/>
                <w:lang w:eastAsia="ja-JP"/>
              </w:rPr>
            </w:pPr>
            <w:r w:rsidRPr="00316A11">
              <w:rPr>
                <w:b/>
                <w:sz w:val="18"/>
                <w:lang w:eastAsia="ja-JP"/>
              </w:rPr>
              <w:t>Type</w:t>
            </w:r>
          </w:p>
          <w:p w14:paraId="79C1E235" w14:textId="563CC827" w:rsidR="00316A11" w:rsidRPr="00316A11" w:rsidRDefault="00316A11" w:rsidP="00316A11">
            <w:pPr>
              <w:pStyle w:val="TAH"/>
              <w:rPr>
                <w:rFonts w:asciiTheme="majorHAnsi" w:hAnsiTheme="majorHAnsi" w:cstheme="majorHAnsi"/>
                <w:color w:val="000000" w:themeColor="text1"/>
                <w:szCs w:val="18"/>
              </w:rPr>
            </w:pPr>
            <w:r w:rsidRPr="00316A11">
              <w:rPr>
                <w:lang w:eastAsia="ja-JP"/>
              </w:rPr>
              <w:t>(the ‘type’ definition from UE features should be based on the granularity of 1) Per UE or 2) Per Band or 3) Per BC or 4) Per FS or 5) Per FSPC)</w:t>
            </w:r>
          </w:p>
        </w:tc>
      </w:tr>
      <w:tr w:rsidR="00316A11" w:rsidRPr="00263855" w14:paraId="7FF3F1A7" w14:textId="1755AB3E" w:rsidTr="00316A11">
        <w:trPr>
          <w:trHeight w:val="2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3BF7BB46" w14:textId="7E50A267" w:rsidR="00316A11" w:rsidRPr="008924AF" w:rsidRDefault="00316A11" w:rsidP="00316A11">
            <w:pPr>
              <w:pStyle w:val="TAL"/>
              <w:rPr>
                <w:rFonts w:asciiTheme="majorHAnsi" w:eastAsia="MS Mincho" w:hAnsiTheme="majorHAnsi" w:cstheme="majorHAnsi"/>
                <w:color w:val="000000" w:themeColor="text1"/>
                <w:szCs w:val="18"/>
                <w:lang w:eastAsia="ja-JP"/>
              </w:rPr>
            </w:pPr>
            <w:r>
              <w:rPr>
                <w:rFonts w:asciiTheme="majorHAnsi" w:eastAsiaTheme="minorEastAsia" w:hAnsiTheme="majorHAnsi" w:cstheme="majorHAnsi" w:hint="eastAsia"/>
                <w:color w:val="000000" w:themeColor="text1"/>
                <w:szCs w:val="18"/>
                <w:lang w:eastAsia="zh-CN"/>
              </w:rPr>
              <w:t>2</w:t>
            </w:r>
            <w:r>
              <w:rPr>
                <w:rFonts w:asciiTheme="majorHAnsi" w:eastAsia="MS Mincho" w:hAnsiTheme="majorHAnsi" w:cstheme="majorHAnsi"/>
                <w:color w:val="000000" w:themeColor="text1"/>
                <w:szCs w:val="18"/>
                <w:lang w:eastAsia="ja-JP"/>
              </w:rPr>
              <w:t>-1</w:t>
            </w:r>
          </w:p>
        </w:tc>
        <w:tc>
          <w:tcPr>
            <w:tcW w:w="1922" w:type="dxa"/>
            <w:tcBorders>
              <w:top w:val="single" w:sz="4" w:space="0" w:color="auto"/>
              <w:left w:val="single" w:sz="4" w:space="0" w:color="auto"/>
              <w:bottom w:val="single" w:sz="4" w:space="0" w:color="auto"/>
              <w:right w:val="single" w:sz="4" w:space="0" w:color="auto"/>
            </w:tcBorders>
            <w:shd w:val="clear" w:color="auto" w:fill="auto"/>
          </w:tcPr>
          <w:p w14:paraId="45ADF1AF" w14:textId="77777777" w:rsidR="00316A11" w:rsidRPr="002D29B9" w:rsidRDefault="00316A11" w:rsidP="00316A11">
            <w:pPr>
              <w:pStyle w:val="TAL"/>
              <w:rPr>
                <w:rFonts w:asciiTheme="majorHAnsi" w:hAnsiTheme="majorHAnsi" w:cstheme="majorHAnsi"/>
                <w:color w:val="000000" w:themeColor="text1"/>
                <w:szCs w:val="18"/>
                <w:lang w:val="en-US" w:eastAsia="zh-CN"/>
              </w:rPr>
            </w:pPr>
            <w:r w:rsidRPr="002D29B9">
              <w:rPr>
                <w:rFonts w:asciiTheme="majorHAnsi" w:hAnsiTheme="majorHAnsi" w:cstheme="majorHAnsi"/>
                <w:color w:val="000000" w:themeColor="text1"/>
                <w:szCs w:val="18"/>
                <w:lang w:eastAsia="zh-CN"/>
              </w:rPr>
              <w:t>Support of IoT-NTN TDD mode</w:t>
            </w:r>
          </w:p>
          <w:p w14:paraId="29D83E7A" w14:textId="4F2EEA2B" w:rsidR="00316A11" w:rsidRPr="00C24232" w:rsidRDefault="00316A11" w:rsidP="00316A11">
            <w:pPr>
              <w:pStyle w:val="TAL"/>
              <w:rPr>
                <w:rFonts w:asciiTheme="majorHAnsi" w:hAnsiTheme="majorHAnsi" w:cstheme="majorHAnsi"/>
                <w:color w:val="000000" w:themeColor="text1"/>
                <w:szCs w:val="18"/>
                <w:lang w:eastAsia="zh-CN"/>
              </w:rPr>
            </w:pPr>
          </w:p>
        </w:tc>
        <w:tc>
          <w:tcPr>
            <w:tcW w:w="3785" w:type="dxa"/>
            <w:tcBorders>
              <w:top w:val="single" w:sz="4" w:space="0" w:color="auto"/>
              <w:left w:val="single" w:sz="4" w:space="0" w:color="auto"/>
              <w:bottom w:val="single" w:sz="4" w:space="0" w:color="auto"/>
              <w:right w:val="single" w:sz="4" w:space="0" w:color="auto"/>
            </w:tcBorders>
            <w:shd w:val="clear" w:color="auto" w:fill="auto"/>
          </w:tcPr>
          <w:p w14:paraId="5EAA0F24" w14:textId="77777777" w:rsidR="00316A11" w:rsidRPr="002E04E4" w:rsidRDefault="00316A11" w:rsidP="002E04E4">
            <w:pPr>
              <w:pStyle w:val="TAL"/>
              <w:rPr>
                <w:rFonts w:asciiTheme="majorHAnsi" w:hAnsiTheme="majorHAnsi" w:cstheme="majorHAnsi"/>
                <w:color w:val="000000" w:themeColor="text1"/>
                <w:szCs w:val="18"/>
                <w:lang w:val="en-US" w:eastAsia="zh-CN"/>
              </w:rPr>
            </w:pPr>
            <w:r w:rsidRPr="002E04E4">
              <w:rPr>
                <w:rFonts w:asciiTheme="majorHAnsi" w:hAnsiTheme="majorHAnsi" w:cstheme="majorHAnsi"/>
                <w:color w:val="000000" w:themeColor="text1"/>
                <w:szCs w:val="18"/>
                <w:lang w:val="en-US" w:eastAsia="zh-CN"/>
              </w:rPr>
              <w:t xml:space="preserve">1. Support a TDD pattern with periodicity of N=9 radio frames, which consists of D=8 contiguous DL subframes and U=8 contiguous UL subframes. The guard period between the end of the DL subframes and the beginning of the UL subframes is fixed to be 50 </w:t>
            </w:r>
            <w:proofErr w:type="spellStart"/>
            <w:r w:rsidRPr="002E04E4">
              <w:rPr>
                <w:rFonts w:asciiTheme="majorHAnsi" w:hAnsiTheme="majorHAnsi" w:cstheme="majorHAnsi"/>
                <w:color w:val="000000" w:themeColor="text1"/>
                <w:szCs w:val="18"/>
                <w:lang w:val="en-US" w:eastAsia="zh-CN"/>
              </w:rPr>
              <w:t>ms</w:t>
            </w:r>
            <w:proofErr w:type="spellEnd"/>
            <w:r w:rsidRPr="002E04E4">
              <w:rPr>
                <w:rFonts w:asciiTheme="majorHAnsi" w:hAnsiTheme="majorHAnsi" w:cstheme="majorHAnsi"/>
                <w:color w:val="000000" w:themeColor="text1"/>
                <w:szCs w:val="18"/>
                <w:lang w:val="en-US" w:eastAsia="zh-CN"/>
              </w:rPr>
              <w:t xml:space="preserve"> at the ULSRP</w:t>
            </w:r>
          </w:p>
          <w:p w14:paraId="3D13AFBF" w14:textId="77777777" w:rsidR="00316A11" w:rsidRPr="002E04E4" w:rsidRDefault="00316A11" w:rsidP="002E04E4">
            <w:pPr>
              <w:pStyle w:val="TAL"/>
              <w:rPr>
                <w:rFonts w:asciiTheme="majorHAnsi" w:hAnsiTheme="majorHAnsi" w:cstheme="majorHAnsi"/>
                <w:color w:val="000000" w:themeColor="text1"/>
                <w:szCs w:val="18"/>
                <w:lang w:val="en-US" w:eastAsia="zh-CN"/>
              </w:rPr>
            </w:pPr>
            <w:r w:rsidRPr="002E04E4">
              <w:rPr>
                <w:rFonts w:asciiTheme="majorHAnsi" w:hAnsiTheme="majorHAnsi" w:cstheme="majorHAnsi"/>
                <w:color w:val="000000" w:themeColor="text1"/>
                <w:szCs w:val="18"/>
                <w:lang w:val="en-US" w:eastAsia="zh-CN"/>
              </w:rPr>
              <w:t>2. The DL subframes of pattern are fixed to subframes [3 4 5 6 7 8 9 0] across two consecutive radio frames.</w:t>
            </w:r>
          </w:p>
          <w:p w14:paraId="3749F9CB" w14:textId="77777777" w:rsidR="00316A11" w:rsidRPr="002E04E4" w:rsidRDefault="00316A11" w:rsidP="002E04E4">
            <w:pPr>
              <w:pStyle w:val="TAL"/>
              <w:rPr>
                <w:rFonts w:asciiTheme="majorHAnsi" w:hAnsiTheme="majorHAnsi" w:cstheme="majorHAnsi"/>
                <w:color w:val="000000" w:themeColor="text1"/>
                <w:szCs w:val="18"/>
                <w:lang w:val="en-US" w:eastAsia="zh-CN"/>
              </w:rPr>
            </w:pPr>
            <w:r w:rsidRPr="002E04E4">
              <w:rPr>
                <w:rFonts w:asciiTheme="majorHAnsi" w:hAnsiTheme="majorHAnsi" w:cstheme="majorHAnsi"/>
                <w:color w:val="000000" w:themeColor="text1"/>
                <w:szCs w:val="18"/>
                <w:lang w:val="en-US" w:eastAsia="zh-CN"/>
              </w:rPr>
              <w:t xml:space="preserve">3. The </w:t>
            </w:r>
            <w:proofErr w:type="gramStart"/>
            <w:r w:rsidRPr="002E04E4">
              <w:rPr>
                <w:rFonts w:asciiTheme="majorHAnsi" w:hAnsiTheme="majorHAnsi" w:cstheme="majorHAnsi"/>
                <w:color w:val="000000" w:themeColor="text1"/>
                <w:szCs w:val="18"/>
                <w:lang w:val="en-US" w:eastAsia="zh-CN"/>
              </w:rPr>
              <w:t>non-U</w:t>
            </w:r>
            <w:proofErr w:type="gramEnd"/>
            <w:r w:rsidRPr="002E04E4">
              <w:rPr>
                <w:rFonts w:asciiTheme="majorHAnsi" w:hAnsiTheme="majorHAnsi" w:cstheme="majorHAnsi"/>
                <w:color w:val="000000" w:themeColor="text1"/>
                <w:szCs w:val="18"/>
                <w:lang w:val="en-US" w:eastAsia="zh-CN"/>
              </w:rPr>
              <w:t xml:space="preserve"> NB-IoT subframes are not considered by the UE as “NB-IoT UL subframes”</w:t>
            </w:r>
          </w:p>
          <w:p w14:paraId="2C00BE8F" w14:textId="77777777" w:rsidR="00316A11" w:rsidRPr="002E04E4" w:rsidRDefault="00316A11" w:rsidP="002E04E4">
            <w:pPr>
              <w:pStyle w:val="TAL"/>
              <w:rPr>
                <w:rFonts w:asciiTheme="majorHAnsi" w:hAnsiTheme="majorHAnsi" w:cstheme="majorHAnsi"/>
                <w:color w:val="000000" w:themeColor="text1"/>
                <w:szCs w:val="18"/>
                <w:lang w:val="en-US" w:eastAsia="zh-CN"/>
              </w:rPr>
            </w:pPr>
            <w:r w:rsidRPr="002E04E4">
              <w:rPr>
                <w:rFonts w:asciiTheme="majorHAnsi" w:hAnsiTheme="majorHAnsi" w:cstheme="majorHAnsi"/>
                <w:color w:val="000000" w:themeColor="text1"/>
                <w:szCs w:val="18"/>
                <w:lang w:val="en-US" w:eastAsia="zh-CN"/>
              </w:rPr>
              <w:t>4. The non-D NB-IoT subframes are not considered by the UE as “NB-IoT DL subframes”</w:t>
            </w:r>
          </w:p>
          <w:p w14:paraId="339B3750" w14:textId="1EFCADC1" w:rsidR="00316A11" w:rsidRPr="002E04E4" w:rsidRDefault="00316A11" w:rsidP="002E04E4">
            <w:pPr>
              <w:pStyle w:val="TAL"/>
              <w:rPr>
                <w:rFonts w:asciiTheme="majorHAnsi" w:hAnsiTheme="majorHAnsi" w:cstheme="majorHAnsi"/>
                <w:color w:val="000000" w:themeColor="text1"/>
                <w:szCs w:val="18"/>
                <w:lang w:val="en-US" w:eastAsia="zh-CN"/>
              </w:rPr>
            </w:pPr>
            <w:r w:rsidRPr="002E04E4">
              <w:rPr>
                <w:rFonts w:asciiTheme="majorHAnsi" w:hAnsiTheme="majorHAnsi" w:cstheme="majorHAnsi"/>
                <w:color w:val="000000" w:themeColor="text1"/>
                <w:szCs w:val="18"/>
                <w:lang w:val="en-US" w:eastAsia="zh-CN"/>
              </w:rPr>
              <w:t>5. Support NPSS/NSSS/NPBCH</w:t>
            </w:r>
            <w:ins w:id="3" w:author="Jingyuan Sun (NSB)" w:date="2025-05-09T11:36:00Z" w16du:dateUtc="2025-05-09T03:36:00Z">
              <w:r w:rsidRPr="002E04E4">
                <w:rPr>
                  <w:rFonts w:asciiTheme="majorHAnsi" w:hAnsiTheme="majorHAnsi" w:cstheme="majorHAnsi"/>
                  <w:color w:val="000000" w:themeColor="text1"/>
                  <w:szCs w:val="18"/>
                  <w:lang w:val="en-US" w:eastAsia="zh-CN"/>
                </w:rPr>
                <w:t>/SIB1-NB</w:t>
              </w:r>
            </w:ins>
            <w:r w:rsidRPr="002E04E4">
              <w:rPr>
                <w:rFonts w:asciiTheme="majorHAnsi" w:hAnsiTheme="majorHAnsi" w:cstheme="majorHAnsi"/>
                <w:color w:val="000000" w:themeColor="text1"/>
                <w:szCs w:val="18"/>
                <w:lang w:val="en-US" w:eastAsia="zh-CN"/>
              </w:rPr>
              <w:t xml:space="preserve"> transmissions dropped in non-D NB-IoT subframes</w:t>
            </w:r>
          </w:p>
          <w:p w14:paraId="64A5B6DA" w14:textId="77777777" w:rsidR="00316A11" w:rsidRPr="002E04E4" w:rsidRDefault="00316A11" w:rsidP="002E04E4">
            <w:pPr>
              <w:pStyle w:val="TAL"/>
              <w:rPr>
                <w:ins w:id="4" w:author="Jingyuan Sun (NSB)" w:date="2025-05-09T11:36:00Z" w16du:dateUtc="2025-05-09T03:36:00Z"/>
                <w:rFonts w:asciiTheme="majorHAnsi" w:hAnsiTheme="majorHAnsi" w:cstheme="majorHAnsi"/>
                <w:color w:val="000000" w:themeColor="text1"/>
                <w:szCs w:val="18"/>
                <w:lang w:val="en-US" w:eastAsia="zh-CN"/>
              </w:rPr>
            </w:pPr>
            <w:r w:rsidRPr="002E04E4">
              <w:rPr>
                <w:rFonts w:asciiTheme="majorHAnsi" w:hAnsiTheme="majorHAnsi" w:cstheme="majorHAnsi"/>
                <w:color w:val="000000" w:themeColor="text1"/>
                <w:szCs w:val="18"/>
                <w:lang w:val="en-US" w:eastAsia="zh-CN"/>
              </w:rPr>
              <w:t>6. Postponement of NPRACH transmissions in non-U NB-IoT subframes until the next U NB-IoT subframe(s), where the unit of postponement is one PRU.</w:t>
            </w:r>
          </w:p>
          <w:p w14:paraId="147DF78E" w14:textId="77777777" w:rsidR="00316A11" w:rsidRPr="002E04E4" w:rsidRDefault="00316A11" w:rsidP="002E04E4">
            <w:pPr>
              <w:pStyle w:val="TAL"/>
              <w:rPr>
                <w:ins w:id="5" w:author="Jingyuan Sun (NSB)" w:date="2025-05-09T11:36:00Z" w16du:dateUtc="2025-05-09T03:36:00Z"/>
                <w:rFonts w:asciiTheme="majorHAnsi" w:hAnsiTheme="majorHAnsi" w:cstheme="majorHAnsi"/>
                <w:color w:val="000000" w:themeColor="text1"/>
                <w:szCs w:val="18"/>
                <w:lang w:val="en-US" w:eastAsia="zh-CN"/>
              </w:rPr>
            </w:pPr>
            <w:ins w:id="6" w:author="Jingyuan Sun (NSB)" w:date="2025-05-09T11:36:00Z" w16du:dateUtc="2025-05-09T03:36:00Z">
              <w:r w:rsidRPr="002E04E4">
                <w:rPr>
                  <w:rFonts w:asciiTheme="majorHAnsi" w:hAnsiTheme="majorHAnsi" w:cstheme="majorHAnsi"/>
                  <w:color w:val="000000" w:themeColor="text1"/>
                  <w:szCs w:val="18"/>
                  <w:lang w:val="en-US" w:eastAsia="zh-CN"/>
                </w:rPr>
                <w:t xml:space="preserve">7. Support NPRACH periodicities of 90 </w:t>
              </w:r>
              <w:proofErr w:type="spellStart"/>
              <w:r w:rsidRPr="002E04E4">
                <w:rPr>
                  <w:rFonts w:asciiTheme="majorHAnsi" w:hAnsiTheme="majorHAnsi" w:cstheme="majorHAnsi"/>
                  <w:color w:val="000000" w:themeColor="text1"/>
                  <w:szCs w:val="18"/>
                  <w:lang w:val="en-US" w:eastAsia="zh-CN"/>
                </w:rPr>
                <w:t>ms</w:t>
              </w:r>
              <w:proofErr w:type="spellEnd"/>
              <w:r w:rsidRPr="002E04E4">
                <w:rPr>
                  <w:rFonts w:asciiTheme="majorHAnsi" w:hAnsiTheme="majorHAnsi" w:cstheme="majorHAnsi"/>
                  <w:color w:val="000000" w:themeColor="text1"/>
                  <w:szCs w:val="18"/>
                  <w:lang w:val="en-US" w:eastAsia="zh-CN"/>
                </w:rPr>
                <w:t xml:space="preserve"> and 180 </w:t>
              </w:r>
              <w:proofErr w:type="spellStart"/>
              <w:r w:rsidRPr="002E04E4">
                <w:rPr>
                  <w:rFonts w:asciiTheme="majorHAnsi" w:hAnsiTheme="majorHAnsi" w:cstheme="majorHAnsi"/>
                  <w:color w:val="000000" w:themeColor="text1"/>
                  <w:szCs w:val="18"/>
                  <w:lang w:val="en-US" w:eastAsia="zh-CN"/>
                </w:rPr>
                <w:t>ms.</w:t>
              </w:r>
              <w:proofErr w:type="spellEnd"/>
              <w:r w:rsidRPr="002E04E4">
                <w:rPr>
                  <w:rFonts w:asciiTheme="majorHAnsi" w:hAnsiTheme="majorHAnsi" w:cstheme="majorHAnsi"/>
                  <w:color w:val="000000" w:themeColor="text1"/>
                  <w:szCs w:val="18"/>
                  <w:lang w:val="en-US" w:eastAsia="zh-CN"/>
                </w:rPr>
                <w:t xml:space="preserve"> Do not support NPRACH periodicities of 40 </w:t>
              </w:r>
              <w:proofErr w:type="spellStart"/>
              <w:r w:rsidRPr="002E04E4">
                <w:rPr>
                  <w:rFonts w:asciiTheme="majorHAnsi" w:hAnsiTheme="majorHAnsi" w:cstheme="majorHAnsi"/>
                  <w:color w:val="000000" w:themeColor="text1"/>
                  <w:szCs w:val="18"/>
                  <w:lang w:val="en-US" w:eastAsia="zh-CN"/>
                </w:rPr>
                <w:t>ms</w:t>
              </w:r>
              <w:proofErr w:type="spellEnd"/>
              <w:r w:rsidRPr="002E04E4">
                <w:rPr>
                  <w:rFonts w:asciiTheme="majorHAnsi" w:hAnsiTheme="majorHAnsi" w:cstheme="majorHAnsi"/>
                  <w:color w:val="000000" w:themeColor="text1"/>
                  <w:szCs w:val="18"/>
                  <w:lang w:val="en-US" w:eastAsia="zh-CN"/>
                </w:rPr>
                <w:t xml:space="preserve"> and 80 </w:t>
              </w:r>
              <w:proofErr w:type="spellStart"/>
              <w:r w:rsidRPr="002E04E4">
                <w:rPr>
                  <w:rFonts w:asciiTheme="majorHAnsi" w:hAnsiTheme="majorHAnsi" w:cstheme="majorHAnsi"/>
                  <w:color w:val="000000" w:themeColor="text1"/>
                  <w:szCs w:val="18"/>
                  <w:lang w:val="en-US" w:eastAsia="zh-CN"/>
                </w:rPr>
                <w:t>ms.</w:t>
              </w:r>
              <w:proofErr w:type="spellEnd"/>
            </w:ins>
          </w:p>
          <w:p w14:paraId="36CD577B" w14:textId="77777777" w:rsidR="00316A11" w:rsidRPr="002E04E4" w:rsidRDefault="00316A11" w:rsidP="002E04E4">
            <w:pPr>
              <w:pStyle w:val="TAL"/>
              <w:rPr>
                <w:rFonts w:asciiTheme="majorHAnsi" w:hAnsiTheme="majorHAnsi" w:cstheme="majorHAnsi"/>
                <w:color w:val="000000" w:themeColor="text1"/>
                <w:szCs w:val="18"/>
                <w:lang w:val="en-US" w:eastAsia="zh-CN"/>
              </w:rPr>
            </w:pPr>
          </w:p>
          <w:p w14:paraId="650B93B7" w14:textId="77777777" w:rsidR="00316A11" w:rsidRPr="002E04E4" w:rsidRDefault="00316A11" w:rsidP="002E04E4">
            <w:pPr>
              <w:pStyle w:val="TAL"/>
              <w:rPr>
                <w:rFonts w:asciiTheme="majorHAnsi" w:hAnsiTheme="majorHAnsi" w:cstheme="majorHAnsi"/>
                <w:color w:val="000000" w:themeColor="text1"/>
                <w:szCs w:val="18"/>
                <w:lang w:val="en-US" w:eastAsia="zh-CN"/>
              </w:rPr>
            </w:pPr>
            <w:r w:rsidRPr="002E04E4">
              <w:rPr>
                <w:rFonts w:asciiTheme="majorHAnsi" w:hAnsiTheme="majorHAnsi" w:cstheme="majorHAnsi"/>
                <w:color w:val="000000" w:themeColor="text1"/>
                <w:szCs w:val="18"/>
                <w:lang w:val="en-US" w:eastAsia="zh-CN"/>
              </w:rPr>
              <w:t>[FFS Whether/how to capture components in Rel-17 2-1b, in case the FG is not defined to be the prerequisite one.]</w:t>
            </w:r>
          </w:p>
          <w:p w14:paraId="67E1A430" w14:textId="523540E7" w:rsidR="00316A11" w:rsidRPr="0026377A" w:rsidRDefault="00316A11" w:rsidP="002E04E4">
            <w:pPr>
              <w:pStyle w:val="TAL"/>
              <w:rPr>
                <w:rFonts w:asciiTheme="majorHAnsi" w:hAnsiTheme="majorHAnsi" w:cstheme="majorHAnsi"/>
                <w:color w:val="000000" w:themeColor="text1"/>
                <w:szCs w:val="18"/>
              </w:rPr>
            </w:pPr>
            <w:r w:rsidRPr="002E04E4">
              <w:rPr>
                <w:rFonts w:asciiTheme="majorHAnsi" w:hAnsiTheme="majorHAnsi" w:cstheme="majorHAnsi"/>
                <w:color w:val="000000" w:themeColor="text1"/>
                <w:szCs w:val="18"/>
                <w:lang w:val="en-US" w:eastAsia="zh-CN"/>
              </w:rPr>
              <w:t xml:space="preserve">[FFS </w:t>
            </w:r>
            <w:proofErr w:type="gramStart"/>
            <w:r w:rsidRPr="002E04E4">
              <w:rPr>
                <w:rFonts w:asciiTheme="majorHAnsi" w:hAnsiTheme="majorHAnsi" w:cstheme="majorHAnsi"/>
                <w:color w:val="000000" w:themeColor="text1"/>
                <w:szCs w:val="18"/>
                <w:lang w:val="en-US" w:eastAsia="zh-CN"/>
              </w:rPr>
              <w:t>other</w:t>
            </w:r>
            <w:proofErr w:type="gramEnd"/>
            <w:r w:rsidRPr="002E04E4">
              <w:rPr>
                <w:rFonts w:asciiTheme="majorHAnsi" w:hAnsiTheme="majorHAnsi" w:cstheme="majorHAnsi"/>
                <w:color w:val="000000" w:themeColor="text1"/>
                <w:szCs w:val="18"/>
                <w:lang w:val="en-US" w:eastAsia="zh-CN"/>
              </w:rPr>
              <w:t xml:space="preserve"> component(s)/FG(s)]</w:t>
            </w:r>
          </w:p>
        </w:tc>
        <w:tc>
          <w:tcPr>
            <w:tcW w:w="1257" w:type="dxa"/>
            <w:tcBorders>
              <w:top w:val="single" w:sz="4" w:space="0" w:color="auto"/>
              <w:left w:val="single" w:sz="4" w:space="0" w:color="auto"/>
              <w:bottom w:val="single" w:sz="4" w:space="0" w:color="auto"/>
              <w:right w:val="single" w:sz="4" w:space="0" w:color="auto"/>
            </w:tcBorders>
          </w:tcPr>
          <w:p w14:paraId="282D322A" w14:textId="53775001" w:rsidR="00316A11" w:rsidRPr="005A56AC" w:rsidRDefault="00316A11" w:rsidP="00316A11">
            <w:pPr>
              <w:pStyle w:val="TAL"/>
              <w:rPr>
                <w:rFonts w:asciiTheme="majorHAnsi" w:hAnsiTheme="majorHAnsi" w:cstheme="majorHAnsi"/>
                <w:color w:val="000000" w:themeColor="text1"/>
                <w:szCs w:val="18"/>
              </w:rPr>
            </w:pPr>
            <w:r w:rsidRPr="00F36817">
              <w:rPr>
                <w:rFonts w:eastAsia="MS Mincho" w:cs="Arial" w:hint="eastAsia"/>
                <w:color w:val="000000"/>
                <w:szCs w:val="18"/>
                <w:highlight w:val="yellow"/>
                <w:lang w:eastAsia="ja-JP"/>
              </w:rPr>
              <w:t>[Rel-17 2-1b]</w:t>
            </w:r>
          </w:p>
        </w:tc>
        <w:tc>
          <w:tcPr>
            <w:tcW w:w="1147" w:type="dxa"/>
            <w:tcBorders>
              <w:top w:val="single" w:sz="4" w:space="0" w:color="auto"/>
              <w:left w:val="single" w:sz="4" w:space="0" w:color="auto"/>
              <w:bottom w:val="single" w:sz="4" w:space="0" w:color="auto"/>
              <w:right w:val="single" w:sz="4" w:space="0" w:color="auto"/>
            </w:tcBorders>
          </w:tcPr>
          <w:p w14:paraId="55694036" w14:textId="2E5FACE5" w:rsidR="00316A11" w:rsidRDefault="00316A11" w:rsidP="00316A11">
            <w:pPr>
              <w:pStyle w:val="TAL"/>
              <w:rPr>
                <w:rFonts w:asciiTheme="majorHAnsi" w:hAnsiTheme="majorHAnsi" w:cstheme="majorHAnsi"/>
                <w:color w:val="000000" w:themeColor="text1"/>
                <w:szCs w:val="18"/>
              </w:rPr>
            </w:pPr>
            <w:del w:id="7" w:author="Jingyuan Sun (NSB)" w:date="2025-05-09T11:38:00Z" w16du:dateUtc="2025-05-09T03:38:00Z">
              <w:r w:rsidDel="00316A11">
                <w:rPr>
                  <w:rFonts w:eastAsia="MS Mincho" w:cs="Arial" w:hint="eastAsia"/>
                  <w:color w:val="000000"/>
                  <w:szCs w:val="18"/>
                  <w:highlight w:val="yellow"/>
                  <w:lang w:eastAsia="ja-JP"/>
                </w:rPr>
                <w:delText xml:space="preserve">[Per UE or </w:delText>
              </w:r>
            </w:del>
            <w:r w:rsidRPr="00316A11">
              <w:rPr>
                <w:rFonts w:eastAsia="MS Mincho" w:cs="Arial" w:hint="eastAsia"/>
                <w:color w:val="000000"/>
                <w:szCs w:val="18"/>
                <w:lang w:eastAsia="ja-JP"/>
              </w:rPr>
              <w:t>Per band</w:t>
            </w:r>
            <w:del w:id="8" w:author="Jingyuan Sun (NSB)" w:date="2025-05-09T11:38:00Z" w16du:dateUtc="2025-05-09T03:38:00Z">
              <w:r w:rsidDel="00316A11">
                <w:rPr>
                  <w:rFonts w:eastAsia="MS Mincho" w:cs="Arial" w:hint="eastAsia"/>
                  <w:color w:val="000000"/>
                  <w:szCs w:val="18"/>
                  <w:highlight w:val="yellow"/>
                  <w:lang w:eastAsia="ja-JP"/>
                </w:rPr>
                <w:delText>]</w:delText>
              </w:r>
            </w:del>
          </w:p>
        </w:tc>
      </w:tr>
    </w:tbl>
    <w:p w14:paraId="73730A68" w14:textId="4E3D0ACF" w:rsidR="0099377B" w:rsidRDefault="0099377B" w:rsidP="0099377B">
      <w:pPr>
        <w:jc w:val="center"/>
        <w:rPr>
          <w:lang w:val="en-US"/>
        </w:rPr>
      </w:pPr>
      <w:r w:rsidRPr="00AF112C">
        <w:rPr>
          <w:b/>
          <w:bCs/>
        </w:rPr>
        <w:t xml:space="preserve">Table 1. </w:t>
      </w:r>
      <w:r>
        <w:rPr>
          <w:b/>
          <w:bCs/>
        </w:rPr>
        <w:t>Proposed</w:t>
      </w:r>
      <w:r w:rsidRPr="00ED76A0">
        <w:rPr>
          <w:b/>
          <w:bCs/>
        </w:rPr>
        <w:t xml:space="preserve"> FGs and components to Rel-19 UE features for</w:t>
      </w:r>
      <w:r>
        <w:rPr>
          <w:b/>
          <w:bCs/>
        </w:rPr>
        <w:t xml:space="preserve"> </w:t>
      </w:r>
      <w:r w:rsidRPr="0099377B">
        <w:rPr>
          <w:b/>
          <w:bCs/>
        </w:rPr>
        <w:t>NTN for Internet of Things (IoT) TDD mode</w:t>
      </w:r>
    </w:p>
    <w:p w14:paraId="7CE9E0FA" w14:textId="385353FF" w:rsidR="002425D8" w:rsidRPr="002425D8" w:rsidRDefault="002425D8" w:rsidP="0099377B">
      <w:pPr>
        <w:overflowPunct/>
        <w:autoSpaceDE/>
        <w:autoSpaceDN/>
        <w:adjustRightInd/>
        <w:textAlignment w:val="auto"/>
      </w:pPr>
      <w:r>
        <w:t xml:space="preserve">To maintain the flexibility of the standard we propose the feature is made per band, which for the Rel-19 IoT NTN TDD mode case is </w:t>
      </w:r>
      <w:r w:rsidRPr="002425D8">
        <w:t>1616-1626.5 MHz MSS band</w:t>
      </w:r>
      <w:r>
        <w:t>.</w:t>
      </w:r>
    </w:p>
    <w:p w14:paraId="1F63221B" w14:textId="695322B8" w:rsidR="0099377B" w:rsidRDefault="0099377B" w:rsidP="0099377B">
      <w:pPr>
        <w:overflowPunct/>
        <w:autoSpaceDE/>
        <w:autoSpaceDN/>
        <w:adjustRightInd/>
        <w:textAlignment w:val="auto"/>
        <w:rPr>
          <w:b/>
          <w:bCs/>
        </w:rPr>
      </w:pPr>
      <w:r w:rsidRPr="00ED76A0">
        <w:rPr>
          <w:b/>
          <w:bCs/>
        </w:rPr>
        <w:t xml:space="preserve">Proposal 1: Adopt the proposed FGs and components </w:t>
      </w:r>
      <w:r>
        <w:rPr>
          <w:b/>
          <w:bCs/>
        </w:rPr>
        <w:t xml:space="preserve">in Table 1 </w:t>
      </w:r>
      <w:r w:rsidR="00BD141A">
        <w:rPr>
          <w:rFonts w:hint="eastAsia"/>
          <w:b/>
          <w:bCs/>
          <w:lang w:eastAsia="zh-CN"/>
        </w:rPr>
        <w:t>for</w:t>
      </w:r>
      <w:r w:rsidRPr="00ED76A0">
        <w:rPr>
          <w:b/>
          <w:bCs/>
        </w:rPr>
        <w:t xml:space="preserve"> Rel-19 UE features for </w:t>
      </w:r>
      <w:r w:rsidRPr="0099377B">
        <w:rPr>
          <w:b/>
          <w:bCs/>
        </w:rPr>
        <w:t>NTN for Internet of Things (IoT) TDD mode</w:t>
      </w:r>
      <w:r>
        <w:rPr>
          <w:b/>
          <w:bCs/>
        </w:rPr>
        <w:t>.</w:t>
      </w:r>
      <w:r w:rsidRPr="005C125D">
        <w:rPr>
          <w:b/>
          <w:bCs/>
        </w:rPr>
        <w:t xml:space="preserve"> </w:t>
      </w:r>
    </w:p>
    <w:p w14:paraId="5D43C8C4" w14:textId="561ABB5F" w:rsidR="00D72D50" w:rsidRPr="005C125D" w:rsidRDefault="00D72D50" w:rsidP="0099377B">
      <w:pPr>
        <w:overflowPunct/>
        <w:autoSpaceDE/>
        <w:autoSpaceDN/>
        <w:adjustRightInd/>
        <w:textAlignment w:val="auto"/>
        <w:rPr>
          <w:b/>
          <w:bCs/>
          <w:lang w:eastAsia="zh-CN"/>
        </w:rPr>
      </w:pPr>
      <w:r>
        <w:rPr>
          <w:rFonts w:hint="eastAsia"/>
          <w:b/>
          <w:bCs/>
          <w:lang w:eastAsia="zh-CN"/>
        </w:rPr>
        <w:t xml:space="preserve">Proposal 2: </w:t>
      </w:r>
      <w:r w:rsidR="00A80E5C">
        <w:rPr>
          <w:rFonts w:hint="eastAsia"/>
          <w:b/>
          <w:bCs/>
          <w:lang w:eastAsia="zh-CN"/>
        </w:rPr>
        <w:t>A</w:t>
      </w:r>
      <w:r w:rsidR="009F5886">
        <w:rPr>
          <w:rFonts w:hint="eastAsia"/>
          <w:b/>
          <w:bCs/>
          <w:lang w:eastAsia="zh-CN"/>
        </w:rPr>
        <w:t xml:space="preserve">dopt the </w:t>
      </w:r>
      <w:r w:rsidR="00A80E5C">
        <w:rPr>
          <w:rFonts w:hint="eastAsia"/>
          <w:b/>
          <w:bCs/>
          <w:lang w:eastAsia="zh-CN"/>
        </w:rPr>
        <w:t xml:space="preserve">proposed FGs as per band as it is special for </w:t>
      </w:r>
      <w:r w:rsidR="00BD141A">
        <w:rPr>
          <w:rFonts w:hint="eastAsia"/>
          <w:b/>
          <w:bCs/>
          <w:lang w:eastAsia="zh-CN"/>
        </w:rPr>
        <w:t xml:space="preserve">band </w:t>
      </w:r>
      <w:r w:rsidR="00BD141A" w:rsidRPr="00316A11">
        <w:rPr>
          <w:b/>
          <w:bCs/>
          <w:lang w:eastAsia="zh-CN"/>
        </w:rPr>
        <w:t>1616-1626.5 MHz MSS band</w:t>
      </w:r>
      <w:r w:rsidR="00A80E5C">
        <w:rPr>
          <w:rFonts w:hint="eastAsia"/>
          <w:b/>
          <w:bCs/>
          <w:lang w:eastAsia="zh-CN"/>
        </w:rPr>
        <w:t>.</w:t>
      </w:r>
    </w:p>
    <w:p w14:paraId="17D7BDE6" w14:textId="5350281A" w:rsidR="002F6CCE" w:rsidRDefault="00085A2D" w:rsidP="002F6CCE">
      <w:pPr>
        <w:pStyle w:val="Heading1"/>
        <w:rPr>
          <w:lang w:val="en-US"/>
        </w:rPr>
      </w:pPr>
      <w:r w:rsidRPr="00B7321B">
        <w:rPr>
          <w:lang w:val="en-US"/>
        </w:rPr>
        <w:lastRenderedPageBreak/>
        <w:t>Conclusion</w:t>
      </w:r>
    </w:p>
    <w:p w14:paraId="4DDF026C" w14:textId="66270CCD" w:rsidR="00766803" w:rsidRDefault="00A84BED" w:rsidP="00766803">
      <w:r>
        <w:t xml:space="preserve">In this contribution we have proposed our views on Rel-19 </w:t>
      </w:r>
      <w:r w:rsidR="00D17D72" w:rsidRPr="00D17D72">
        <w:t xml:space="preserve">NTN for Internet of Things (IoT) </w:t>
      </w:r>
      <w:r w:rsidR="00E9422B">
        <w:t>TDD mode</w:t>
      </w:r>
      <w:r>
        <w:t xml:space="preserve"> UE features</w:t>
      </w:r>
      <w:r w:rsidR="00766803">
        <w:t>, and we have made the following proposal.</w:t>
      </w:r>
    </w:p>
    <w:p w14:paraId="1124C54B" w14:textId="1E4FE3D6" w:rsidR="00766803" w:rsidRPr="005C125D" w:rsidRDefault="00766803" w:rsidP="00766803">
      <w:pPr>
        <w:overflowPunct/>
        <w:autoSpaceDE/>
        <w:autoSpaceDN/>
        <w:adjustRightInd/>
        <w:textAlignment w:val="auto"/>
        <w:rPr>
          <w:b/>
          <w:bCs/>
        </w:rPr>
      </w:pPr>
      <w:r w:rsidRPr="00ED76A0">
        <w:rPr>
          <w:b/>
          <w:bCs/>
        </w:rPr>
        <w:t xml:space="preserve">Proposal 1: Adopt the proposed FGs and components </w:t>
      </w:r>
      <w:r>
        <w:rPr>
          <w:b/>
          <w:bCs/>
        </w:rPr>
        <w:t xml:space="preserve">in Table 1 </w:t>
      </w:r>
      <w:r w:rsidR="00BD141A">
        <w:rPr>
          <w:rFonts w:hint="eastAsia"/>
          <w:b/>
          <w:bCs/>
          <w:lang w:eastAsia="zh-CN"/>
        </w:rPr>
        <w:t>for</w:t>
      </w:r>
      <w:r w:rsidRPr="00ED76A0">
        <w:rPr>
          <w:b/>
          <w:bCs/>
        </w:rPr>
        <w:t xml:space="preserve"> Rel-19 UE features for </w:t>
      </w:r>
      <w:r w:rsidRPr="0099377B">
        <w:rPr>
          <w:b/>
          <w:bCs/>
        </w:rPr>
        <w:t>NTN for Internet of Things (IoT) TDD mode</w:t>
      </w:r>
      <w:r>
        <w:rPr>
          <w:b/>
          <w:bCs/>
        </w:rPr>
        <w:t>.</w:t>
      </w:r>
      <w:r w:rsidRPr="005C125D">
        <w:rPr>
          <w:b/>
          <w:bCs/>
        </w:rPr>
        <w:t xml:space="preserve"> </w:t>
      </w:r>
    </w:p>
    <w:p w14:paraId="79ECB4F2" w14:textId="77777777" w:rsidR="0064159E" w:rsidRPr="005C125D" w:rsidRDefault="0064159E" w:rsidP="0064159E">
      <w:pPr>
        <w:overflowPunct/>
        <w:autoSpaceDE/>
        <w:autoSpaceDN/>
        <w:adjustRightInd/>
        <w:textAlignment w:val="auto"/>
        <w:rPr>
          <w:b/>
          <w:bCs/>
          <w:lang w:eastAsia="zh-CN"/>
        </w:rPr>
      </w:pPr>
      <w:r>
        <w:rPr>
          <w:rFonts w:hint="eastAsia"/>
          <w:b/>
          <w:bCs/>
          <w:lang w:eastAsia="zh-CN"/>
        </w:rPr>
        <w:t xml:space="preserve">Proposal 2: Adopt the proposed FGs as per band as it is special for band </w:t>
      </w:r>
      <w:r w:rsidRPr="00F33EAE">
        <w:rPr>
          <w:b/>
          <w:bCs/>
          <w:lang w:eastAsia="zh-CN"/>
        </w:rPr>
        <w:t>1616-1626.5 MHz MSS band</w:t>
      </w:r>
      <w:r>
        <w:rPr>
          <w:rFonts w:hint="eastAsia"/>
          <w:b/>
          <w:bCs/>
          <w:lang w:eastAsia="zh-CN"/>
        </w:rPr>
        <w:t>.</w:t>
      </w:r>
    </w:p>
    <w:p w14:paraId="0944B7F1" w14:textId="7F6CD8A6" w:rsidR="00A84BED" w:rsidRPr="0064159E" w:rsidRDefault="00A84BED" w:rsidP="000941CE"/>
    <w:sectPr w:rsidR="00A84BED" w:rsidRPr="0064159E"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A957D" w14:textId="77777777" w:rsidR="008E79E5" w:rsidRDefault="008E79E5">
      <w:r>
        <w:separator/>
      </w:r>
    </w:p>
  </w:endnote>
  <w:endnote w:type="continuationSeparator" w:id="0">
    <w:p w14:paraId="61510007" w14:textId="77777777" w:rsidR="008E79E5" w:rsidRDefault="008E79E5">
      <w:r>
        <w:continuationSeparator/>
      </w:r>
    </w:p>
  </w:endnote>
  <w:endnote w:type="continuationNotice" w:id="1">
    <w:p w14:paraId="34E7EF25" w14:textId="77777777" w:rsidR="008E79E5" w:rsidRDefault="008E79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CFF40" w14:textId="77777777" w:rsidR="008E79E5" w:rsidRDefault="008E79E5">
      <w:r>
        <w:separator/>
      </w:r>
    </w:p>
  </w:footnote>
  <w:footnote w:type="continuationSeparator" w:id="0">
    <w:p w14:paraId="044A11DC" w14:textId="77777777" w:rsidR="008E79E5" w:rsidRDefault="008E79E5">
      <w:r>
        <w:continuationSeparator/>
      </w:r>
    </w:p>
  </w:footnote>
  <w:footnote w:type="continuationNotice" w:id="1">
    <w:p w14:paraId="7EA9C8A3" w14:textId="77777777" w:rsidR="008E79E5" w:rsidRDefault="008E79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18D"/>
    <w:multiLevelType w:val="hybridMultilevel"/>
    <w:tmpl w:val="A21C7B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9F606AA"/>
    <w:multiLevelType w:val="hybridMultilevel"/>
    <w:tmpl w:val="89B68348"/>
    <w:lvl w:ilvl="0" w:tplc="E08636A6">
      <w:start w:val="1"/>
      <w:numFmt w:val="bullet"/>
      <w:lvlText w:val=""/>
      <w:lvlJc w:val="left"/>
      <w:pPr>
        <w:ind w:left="1260" w:hanging="360"/>
      </w:pPr>
      <w:rPr>
        <w:rFonts w:ascii="Symbol" w:hAnsi="Symbol"/>
      </w:rPr>
    </w:lvl>
    <w:lvl w:ilvl="1" w:tplc="0770CD04">
      <w:start w:val="1"/>
      <w:numFmt w:val="bullet"/>
      <w:lvlText w:val=""/>
      <w:lvlJc w:val="left"/>
      <w:pPr>
        <w:ind w:left="1260" w:hanging="360"/>
      </w:pPr>
      <w:rPr>
        <w:rFonts w:ascii="Symbol" w:hAnsi="Symbol"/>
      </w:rPr>
    </w:lvl>
    <w:lvl w:ilvl="2" w:tplc="CCAC917E">
      <w:start w:val="1"/>
      <w:numFmt w:val="bullet"/>
      <w:lvlText w:val=""/>
      <w:lvlJc w:val="left"/>
      <w:pPr>
        <w:ind w:left="1260" w:hanging="360"/>
      </w:pPr>
      <w:rPr>
        <w:rFonts w:ascii="Symbol" w:hAnsi="Symbol"/>
      </w:rPr>
    </w:lvl>
    <w:lvl w:ilvl="3" w:tplc="050616CE">
      <w:start w:val="1"/>
      <w:numFmt w:val="bullet"/>
      <w:lvlText w:val=""/>
      <w:lvlJc w:val="left"/>
      <w:pPr>
        <w:ind w:left="1260" w:hanging="360"/>
      </w:pPr>
      <w:rPr>
        <w:rFonts w:ascii="Symbol" w:hAnsi="Symbol"/>
      </w:rPr>
    </w:lvl>
    <w:lvl w:ilvl="4" w:tplc="3BB0375E">
      <w:start w:val="1"/>
      <w:numFmt w:val="bullet"/>
      <w:lvlText w:val=""/>
      <w:lvlJc w:val="left"/>
      <w:pPr>
        <w:ind w:left="1260" w:hanging="360"/>
      </w:pPr>
      <w:rPr>
        <w:rFonts w:ascii="Symbol" w:hAnsi="Symbol"/>
      </w:rPr>
    </w:lvl>
    <w:lvl w:ilvl="5" w:tplc="6FD472DA">
      <w:start w:val="1"/>
      <w:numFmt w:val="bullet"/>
      <w:lvlText w:val=""/>
      <w:lvlJc w:val="left"/>
      <w:pPr>
        <w:ind w:left="1260" w:hanging="360"/>
      </w:pPr>
      <w:rPr>
        <w:rFonts w:ascii="Symbol" w:hAnsi="Symbol"/>
      </w:rPr>
    </w:lvl>
    <w:lvl w:ilvl="6" w:tplc="73E6C1E4">
      <w:start w:val="1"/>
      <w:numFmt w:val="bullet"/>
      <w:lvlText w:val=""/>
      <w:lvlJc w:val="left"/>
      <w:pPr>
        <w:ind w:left="1260" w:hanging="360"/>
      </w:pPr>
      <w:rPr>
        <w:rFonts w:ascii="Symbol" w:hAnsi="Symbol"/>
      </w:rPr>
    </w:lvl>
    <w:lvl w:ilvl="7" w:tplc="DE064968">
      <w:start w:val="1"/>
      <w:numFmt w:val="bullet"/>
      <w:lvlText w:val=""/>
      <w:lvlJc w:val="left"/>
      <w:pPr>
        <w:ind w:left="1260" w:hanging="360"/>
      </w:pPr>
      <w:rPr>
        <w:rFonts w:ascii="Symbol" w:hAnsi="Symbol"/>
      </w:rPr>
    </w:lvl>
    <w:lvl w:ilvl="8" w:tplc="9A321196">
      <w:start w:val="1"/>
      <w:numFmt w:val="bullet"/>
      <w:lvlText w:val=""/>
      <w:lvlJc w:val="left"/>
      <w:pPr>
        <w:ind w:left="1260" w:hanging="360"/>
      </w:pPr>
      <w:rPr>
        <w:rFonts w:ascii="Symbol" w:hAnsi="Symbol"/>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58E1903"/>
    <w:multiLevelType w:val="hybridMultilevel"/>
    <w:tmpl w:val="5E1E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BD60E5"/>
    <w:multiLevelType w:val="hybridMultilevel"/>
    <w:tmpl w:val="EE4A4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7"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D350767"/>
    <w:multiLevelType w:val="hybridMultilevel"/>
    <w:tmpl w:val="605C2DDC"/>
    <w:lvl w:ilvl="0" w:tplc="B68EFAB2">
      <w:start w:val="1"/>
      <w:numFmt w:val="bullet"/>
      <w:lvlText w:val=""/>
      <w:lvlJc w:val="left"/>
      <w:pPr>
        <w:ind w:left="1260" w:hanging="360"/>
      </w:pPr>
      <w:rPr>
        <w:rFonts w:ascii="Symbol" w:hAnsi="Symbol"/>
      </w:rPr>
    </w:lvl>
    <w:lvl w:ilvl="1" w:tplc="1FCADB58">
      <w:start w:val="1"/>
      <w:numFmt w:val="bullet"/>
      <w:lvlText w:val=""/>
      <w:lvlJc w:val="left"/>
      <w:pPr>
        <w:ind w:left="1260" w:hanging="360"/>
      </w:pPr>
      <w:rPr>
        <w:rFonts w:ascii="Symbol" w:hAnsi="Symbol"/>
      </w:rPr>
    </w:lvl>
    <w:lvl w:ilvl="2" w:tplc="4F8AF732">
      <w:start w:val="1"/>
      <w:numFmt w:val="bullet"/>
      <w:lvlText w:val=""/>
      <w:lvlJc w:val="left"/>
      <w:pPr>
        <w:ind w:left="1260" w:hanging="360"/>
      </w:pPr>
      <w:rPr>
        <w:rFonts w:ascii="Symbol" w:hAnsi="Symbol"/>
      </w:rPr>
    </w:lvl>
    <w:lvl w:ilvl="3" w:tplc="E6783522">
      <w:start w:val="1"/>
      <w:numFmt w:val="bullet"/>
      <w:lvlText w:val=""/>
      <w:lvlJc w:val="left"/>
      <w:pPr>
        <w:ind w:left="1260" w:hanging="360"/>
      </w:pPr>
      <w:rPr>
        <w:rFonts w:ascii="Symbol" w:hAnsi="Symbol"/>
      </w:rPr>
    </w:lvl>
    <w:lvl w:ilvl="4" w:tplc="AB126DB0">
      <w:start w:val="1"/>
      <w:numFmt w:val="bullet"/>
      <w:lvlText w:val=""/>
      <w:lvlJc w:val="left"/>
      <w:pPr>
        <w:ind w:left="1260" w:hanging="360"/>
      </w:pPr>
      <w:rPr>
        <w:rFonts w:ascii="Symbol" w:hAnsi="Symbol"/>
      </w:rPr>
    </w:lvl>
    <w:lvl w:ilvl="5" w:tplc="75E8B086">
      <w:start w:val="1"/>
      <w:numFmt w:val="bullet"/>
      <w:lvlText w:val=""/>
      <w:lvlJc w:val="left"/>
      <w:pPr>
        <w:ind w:left="1260" w:hanging="360"/>
      </w:pPr>
      <w:rPr>
        <w:rFonts w:ascii="Symbol" w:hAnsi="Symbol"/>
      </w:rPr>
    </w:lvl>
    <w:lvl w:ilvl="6" w:tplc="BA6C3C1A">
      <w:start w:val="1"/>
      <w:numFmt w:val="bullet"/>
      <w:lvlText w:val=""/>
      <w:lvlJc w:val="left"/>
      <w:pPr>
        <w:ind w:left="1260" w:hanging="360"/>
      </w:pPr>
      <w:rPr>
        <w:rFonts w:ascii="Symbol" w:hAnsi="Symbol"/>
      </w:rPr>
    </w:lvl>
    <w:lvl w:ilvl="7" w:tplc="FB101E62">
      <w:start w:val="1"/>
      <w:numFmt w:val="bullet"/>
      <w:lvlText w:val=""/>
      <w:lvlJc w:val="left"/>
      <w:pPr>
        <w:ind w:left="1260" w:hanging="360"/>
      </w:pPr>
      <w:rPr>
        <w:rFonts w:ascii="Symbol" w:hAnsi="Symbol"/>
      </w:rPr>
    </w:lvl>
    <w:lvl w:ilvl="8" w:tplc="EE221EEC">
      <w:start w:val="1"/>
      <w:numFmt w:val="bullet"/>
      <w:lvlText w:val=""/>
      <w:lvlJc w:val="left"/>
      <w:pPr>
        <w:ind w:left="1260" w:hanging="360"/>
      </w:pPr>
      <w:rPr>
        <w:rFonts w:ascii="Symbol" w:hAnsi="Symbol"/>
      </w:rPr>
    </w:lvl>
  </w:abstractNum>
  <w:abstractNum w:abstractNumId="29" w15:restartNumberingAfterBreak="0">
    <w:nsid w:val="5DBD5895"/>
    <w:multiLevelType w:val="hybridMultilevel"/>
    <w:tmpl w:val="208053F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5DEF6C52"/>
    <w:multiLevelType w:val="multilevel"/>
    <w:tmpl w:val="5DEF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F47A1B"/>
    <w:multiLevelType w:val="hybridMultilevel"/>
    <w:tmpl w:val="D7883AD6"/>
    <w:lvl w:ilvl="0" w:tplc="870EB1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35"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8371EF"/>
    <w:multiLevelType w:val="hybridMultilevel"/>
    <w:tmpl w:val="7E0AADFE"/>
    <w:lvl w:ilvl="0" w:tplc="5B924730">
      <w:start w:val="1"/>
      <w:numFmt w:val="bullet"/>
      <w:lvlText w:val=""/>
      <w:lvlJc w:val="left"/>
      <w:pPr>
        <w:ind w:left="1260" w:hanging="360"/>
      </w:pPr>
      <w:rPr>
        <w:rFonts w:ascii="Symbol" w:hAnsi="Symbol"/>
      </w:rPr>
    </w:lvl>
    <w:lvl w:ilvl="1" w:tplc="8EA252B2">
      <w:start w:val="1"/>
      <w:numFmt w:val="bullet"/>
      <w:lvlText w:val=""/>
      <w:lvlJc w:val="left"/>
      <w:pPr>
        <w:ind w:left="1260" w:hanging="360"/>
      </w:pPr>
      <w:rPr>
        <w:rFonts w:ascii="Symbol" w:hAnsi="Symbol"/>
      </w:rPr>
    </w:lvl>
    <w:lvl w:ilvl="2" w:tplc="FB186D70">
      <w:start w:val="1"/>
      <w:numFmt w:val="bullet"/>
      <w:lvlText w:val=""/>
      <w:lvlJc w:val="left"/>
      <w:pPr>
        <w:ind w:left="1260" w:hanging="360"/>
      </w:pPr>
      <w:rPr>
        <w:rFonts w:ascii="Symbol" w:hAnsi="Symbol"/>
      </w:rPr>
    </w:lvl>
    <w:lvl w:ilvl="3" w:tplc="DCAA105C">
      <w:start w:val="1"/>
      <w:numFmt w:val="bullet"/>
      <w:lvlText w:val=""/>
      <w:lvlJc w:val="left"/>
      <w:pPr>
        <w:ind w:left="1260" w:hanging="360"/>
      </w:pPr>
      <w:rPr>
        <w:rFonts w:ascii="Symbol" w:hAnsi="Symbol"/>
      </w:rPr>
    </w:lvl>
    <w:lvl w:ilvl="4" w:tplc="12106EB4">
      <w:start w:val="1"/>
      <w:numFmt w:val="bullet"/>
      <w:lvlText w:val=""/>
      <w:lvlJc w:val="left"/>
      <w:pPr>
        <w:ind w:left="1260" w:hanging="360"/>
      </w:pPr>
      <w:rPr>
        <w:rFonts w:ascii="Symbol" w:hAnsi="Symbol"/>
      </w:rPr>
    </w:lvl>
    <w:lvl w:ilvl="5" w:tplc="59243B2C">
      <w:start w:val="1"/>
      <w:numFmt w:val="bullet"/>
      <w:lvlText w:val=""/>
      <w:lvlJc w:val="left"/>
      <w:pPr>
        <w:ind w:left="1260" w:hanging="360"/>
      </w:pPr>
      <w:rPr>
        <w:rFonts w:ascii="Symbol" w:hAnsi="Symbol"/>
      </w:rPr>
    </w:lvl>
    <w:lvl w:ilvl="6" w:tplc="931060DE">
      <w:start w:val="1"/>
      <w:numFmt w:val="bullet"/>
      <w:lvlText w:val=""/>
      <w:lvlJc w:val="left"/>
      <w:pPr>
        <w:ind w:left="1260" w:hanging="360"/>
      </w:pPr>
      <w:rPr>
        <w:rFonts w:ascii="Symbol" w:hAnsi="Symbol"/>
      </w:rPr>
    </w:lvl>
    <w:lvl w:ilvl="7" w:tplc="7B087372">
      <w:start w:val="1"/>
      <w:numFmt w:val="bullet"/>
      <w:lvlText w:val=""/>
      <w:lvlJc w:val="left"/>
      <w:pPr>
        <w:ind w:left="1260" w:hanging="360"/>
      </w:pPr>
      <w:rPr>
        <w:rFonts w:ascii="Symbol" w:hAnsi="Symbol"/>
      </w:rPr>
    </w:lvl>
    <w:lvl w:ilvl="8" w:tplc="5EB6D9CC">
      <w:start w:val="1"/>
      <w:numFmt w:val="bullet"/>
      <w:lvlText w:val=""/>
      <w:lvlJc w:val="left"/>
      <w:pPr>
        <w:ind w:left="1260" w:hanging="360"/>
      </w:pPr>
      <w:rPr>
        <w:rFonts w:ascii="Symbol" w:hAnsi="Symbol"/>
      </w:rPr>
    </w:lvl>
  </w:abstractNum>
  <w:abstractNum w:abstractNumId="40"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2"/>
  </w:num>
  <w:num w:numId="2" w16cid:durableId="357124585">
    <w:abstractNumId w:val="18"/>
  </w:num>
  <w:num w:numId="3" w16cid:durableId="1559780918">
    <w:abstractNumId w:val="2"/>
  </w:num>
  <w:num w:numId="4" w16cid:durableId="718750690">
    <w:abstractNumId w:val="37"/>
  </w:num>
  <w:num w:numId="5" w16cid:durableId="1547567976">
    <w:abstractNumId w:val="16"/>
  </w:num>
  <w:num w:numId="6" w16cid:durableId="1485706495">
    <w:abstractNumId w:val="36"/>
  </w:num>
  <w:num w:numId="7" w16cid:durableId="1709142021">
    <w:abstractNumId w:val="15"/>
  </w:num>
  <w:num w:numId="8" w16cid:durableId="1316760466">
    <w:abstractNumId w:val="32"/>
  </w:num>
  <w:num w:numId="9" w16cid:durableId="440952079">
    <w:abstractNumId w:val="23"/>
  </w:num>
  <w:num w:numId="10" w16cid:durableId="1177697182">
    <w:abstractNumId w:val="40"/>
  </w:num>
  <w:num w:numId="11" w16cid:durableId="50622417">
    <w:abstractNumId w:val="34"/>
  </w:num>
  <w:num w:numId="12" w16cid:durableId="1302345153">
    <w:abstractNumId w:val="38"/>
  </w:num>
  <w:num w:numId="13" w16cid:durableId="1965308432">
    <w:abstractNumId w:val="13"/>
  </w:num>
  <w:num w:numId="14" w16cid:durableId="1182354916">
    <w:abstractNumId w:val="7"/>
  </w:num>
  <w:num w:numId="15" w16cid:durableId="1501045113">
    <w:abstractNumId w:val="5"/>
  </w:num>
  <w:num w:numId="16" w16cid:durableId="1353458069">
    <w:abstractNumId w:val="43"/>
  </w:num>
  <w:num w:numId="17" w16cid:durableId="456678639">
    <w:abstractNumId w:val="1"/>
  </w:num>
  <w:num w:numId="18" w16cid:durableId="146094901">
    <w:abstractNumId w:val="22"/>
  </w:num>
  <w:num w:numId="19" w16cid:durableId="933244442">
    <w:abstractNumId w:val="24"/>
  </w:num>
  <w:num w:numId="20" w16cid:durableId="872618463">
    <w:abstractNumId w:val="19"/>
  </w:num>
  <w:num w:numId="21" w16cid:durableId="1417170195">
    <w:abstractNumId w:val="41"/>
  </w:num>
  <w:num w:numId="22" w16cid:durableId="1839999773">
    <w:abstractNumId w:val="44"/>
  </w:num>
  <w:num w:numId="23" w16cid:durableId="14286951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10"/>
  </w:num>
  <w:num w:numId="27" w16cid:durableId="438570035">
    <w:abstractNumId w:val="14"/>
  </w:num>
  <w:num w:numId="28" w16cid:durableId="1889340046">
    <w:abstractNumId w:val="9"/>
  </w:num>
  <w:num w:numId="29" w16cid:durableId="1935703544">
    <w:abstractNumId w:val="33"/>
  </w:num>
  <w:num w:numId="30" w16cid:durableId="1830707453">
    <w:abstractNumId w:val="3"/>
  </w:num>
  <w:num w:numId="31" w16cid:durableId="871918329">
    <w:abstractNumId w:val="4"/>
  </w:num>
  <w:num w:numId="32" w16cid:durableId="918758943">
    <w:abstractNumId w:val="26"/>
  </w:num>
  <w:num w:numId="33" w16cid:durableId="955402489">
    <w:abstractNumId w:val="35"/>
  </w:num>
  <w:num w:numId="34" w16cid:durableId="1288005063">
    <w:abstractNumId w:val="20"/>
  </w:num>
  <w:num w:numId="35" w16cid:durableId="1943226331">
    <w:abstractNumId w:val="27"/>
  </w:num>
  <w:num w:numId="36" w16cid:durableId="1163467163">
    <w:abstractNumId w:val="42"/>
  </w:num>
  <w:num w:numId="37" w16cid:durableId="1033992767">
    <w:abstractNumId w:val="6"/>
  </w:num>
  <w:num w:numId="38" w16cid:durableId="1748382395">
    <w:abstractNumId w:val="35"/>
  </w:num>
  <w:num w:numId="39" w16cid:durableId="1610431453">
    <w:abstractNumId w:val="42"/>
  </w:num>
  <w:num w:numId="40" w16cid:durableId="993415652">
    <w:abstractNumId w:val="12"/>
  </w:num>
  <w:num w:numId="41" w16cid:durableId="2097365214">
    <w:abstractNumId w:val="21"/>
  </w:num>
  <w:num w:numId="42" w16cid:durableId="377358731">
    <w:abstractNumId w:val="31"/>
  </w:num>
  <w:num w:numId="43" w16cid:durableId="485630386">
    <w:abstractNumId w:val="0"/>
  </w:num>
  <w:num w:numId="44" w16cid:durableId="284774272">
    <w:abstractNumId w:val="39"/>
  </w:num>
  <w:num w:numId="45" w16cid:durableId="1740399535">
    <w:abstractNumId w:val="28"/>
  </w:num>
  <w:num w:numId="46" w16cid:durableId="1993024341">
    <w:abstractNumId w:val="11"/>
  </w:num>
  <w:num w:numId="47" w16cid:durableId="1209613337">
    <w:abstractNumId w:val="8"/>
  </w:num>
  <w:num w:numId="48" w16cid:durableId="1953245188">
    <w:abstractNumId w:val="29"/>
  </w:num>
  <w:num w:numId="49" w16cid:durableId="1064647056">
    <w:abstractNumId w:val="30"/>
  </w:num>
  <w:num w:numId="50" w16cid:durableId="81025089">
    <w:abstractNumId w:val="2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ngyuan Sun (NSB)">
    <w15:presenceInfo w15:providerId="AD" w15:userId="S::jingyuan.sun@nokia-sbell.com::8712d175-f14e-481c-8f93-61dc04b859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733"/>
    <w:rsid w:val="00003E20"/>
    <w:rsid w:val="00004AC8"/>
    <w:rsid w:val="000053BA"/>
    <w:rsid w:val="00006055"/>
    <w:rsid w:val="000068A1"/>
    <w:rsid w:val="00006AD4"/>
    <w:rsid w:val="00006CB9"/>
    <w:rsid w:val="00006CC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6C65"/>
    <w:rsid w:val="00027755"/>
    <w:rsid w:val="00027864"/>
    <w:rsid w:val="0002789E"/>
    <w:rsid w:val="00030048"/>
    <w:rsid w:val="0003072D"/>
    <w:rsid w:val="000314CD"/>
    <w:rsid w:val="00032A86"/>
    <w:rsid w:val="0003332B"/>
    <w:rsid w:val="00033544"/>
    <w:rsid w:val="00033B65"/>
    <w:rsid w:val="0003479E"/>
    <w:rsid w:val="00035691"/>
    <w:rsid w:val="0003657B"/>
    <w:rsid w:val="0003767C"/>
    <w:rsid w:val="00040833"/>
    <w:rsid w:val="00040F4F"/>
    <w:rsid w:val="0004132D"/>
    <w:rsid w:val="00041C9D"/>
    <w:rsid w:val="00044CFA"/>
    <w:rsid w:val="000454E0"/>
    <w:rsid w:val="0004558F"/>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116"/>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5A2D"/>
    <w:rsid w:val="000902C2"/>
    <w:rsid w:val="00090989"/>
    <w:rsid w:val="00091A92"/>
    <w:rsid w:val="00093C49"/>
    <w:rsid w:val="000941CE"/>
    <w:rsid w:val="00095A80"/>
    <w:rsid w:val="0009607C"/>
    <w:rsid w:val="00096AB3"/>
    <w:rsid w:val="000973E1"/>
    <w:rsid w:val="00097700"/>
    <w:rsid w:val="000A1402"/>
    <w:rsid w:val="000A20BA"/>
    <w:rsid w:val="000A245A"/>
    <w:rsid w:val="000A262C"/>
    <w:rsid w:val="000A26B5"/>
    <w:rsid w:val="000A3C8D"/>
    <w:rsid w:val="000A3DFE"/>
    <w:rsid w:val="000A40EC"/>
    <w:rsid w:val="000A54EE"/>
    <w:rsid w:val="000A65AD"/>
    <w:rsid w:val="000A6A23"/>
    <w:rsid w:val="000A7BC5"/>
    <w:rsid w:val="000B0C45"/>
    <w:rsid w:val="000B13E1"/>
    <w:rsid w:val="000B16DB"/>
    <w:rsid w:val="000B1C5E"/>
    <w:rsid w:val="000B2282"/>
    <w:rsid w:val="000B27E9"/>
    <w:rsid w:val="000B2A11"/>
    <w:rsid w:val="000B2A5B"/>
    <w:rsid w:val="000B3B91"/>
    <w:rsid w:val="000B4207"/>
    <w:rsid w:val="000B4B1B"/>
    <w:rsid w:val="000B4DA3"/>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6CD"/>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0EC0"/>
    <w:rsid w:val="0010170B"/>
    <w:rsid w:val="00101C4F"/>
    <w:rsid w:val="00102C9F"/>
    <w:rsid w:val="00103FC9"/>
    <w:rsid w:val="001068D2"/>
    <w:rsid w:val="001069F2"/>
    <w:rsid w:val="00106A1B"/>
    <w:rsid w:val="001103BD"/>
    <w:rsid w:val="00111208"/>
    <w:rsid w:val="001115E4"/>
    <w:rsid w:val="00111808"/>
    <w:rsid w:val="001119F4"/>
    <w:rsid w:val="00112220"/>
    <w:rsid w:val="0011339F"/>
    <w:rsid w:val="00113B8F"/>
    <w:rsid w:val="00113EC8"/>
    <w:rsid w:val="001148D4"/>
    <w:rsid w:val="00114E96"/>
    <w:rsid w:val="00115278"/>
    <w:rsid w:val="001152C7"/>
    <w:rsid w:val="00115C88"/>
    <w:rsid w:val="0011644A"/>
    <w:rsid w:val="00117332"/>
    <w:rsid w:val="0011784B"/>
    <w:rsid w:val="001204DD"/>
    <w:rsid w:val="00122839"/>
    <w:rsid w:val="001237AC"/>
    <w:rsid w:val="00124DC4"/>
    <w:rsid w:val="00124E12"/>
    <w:rsid w:val="00124E75"/>
    <w:rsid w:val="00125678"/>
    <w:rsid w:val="0012673D"/>
    <w:rsid w:val="001269B8"/>
    <w:rsid w:val="00127099"/>
    <w:rsid w:val="001305F5"/>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13BC"/>
    <w:rsid w:val="001732F1"/>
    <w:rsid w:val="00174FFD"/>
    <w:rsid w:val="001759CA"/>
    <w:rsid w:val="00176BFC"/>
    <w:rsid w:val="0017726A"/>
    <w:rsid w:val="00177DD3"/>
    <w:rsid w:val="00180278"/>
    <w:rsid w:val="001807F2"/>
    <w:rsid w:val="0018157F"/>
    <w:rsid w:val="001818A7"/>
    <w:rsid w:val="00182647"/>
    <w:rsid w:val="00182725"/>
    <w:rsid w:val="001829C8"/>
    <w:rsid w:val="00184239"/>
    <w:rsid w:val="00185158"/>
    <w:rsid w:val="00186904"/>
    <w:rsid w:val="00186B0A"/>
    <w:rsid w:val="001872EA"/>
    <w:rsid w:val="001905BD"/>
    <w:rsid w:val="00191E79"/>
    <w:rsid w:val="00192FE6"/>
    <w:rsid w:val="00193525"/>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A6A7F"/>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5296"/>
    <w:rsid w:val="001C654B"/>
    <w:rsid w:val="001C66AC"/>
    <w:rsid w:val="001C6754"/>
    <w:rsid w:val="001C77F0"/>
    <w:rsid w:val="001D30C9"/>
    <w:rsid w:val="001D445B"/>
    <w:rsid w:val="001D46A0"/>
    <w:rsid w:val="001D50C2"/>
    <w:rsid w:val="001D6050"/>
    <w:rsid w:val="001D753C"/>
    <w:rsid w:val="001D7CA4"/>
    <w:rsid w:val="001D7E58"/>
    <w:rsid w:val="001E0425"/>
    <w:rsid w:val="001E13B3"/>
    <w:rsid w:val="001E21D6"/>
    <w:rsid w:val="001E30A0"/>
    <w:rsid w:val="001E36D8"/>
    <w:rsid w:val="001E3DE1"/>
    <w:rsid w:val="001E4D4F"/>
    <w:rsid w:val="001E54F9"/>
    <w:rsid w:val="001E57CF"/>
    <w:rsid w:val="001E5981"/>
    <w:rsid w:val="001E6826"/>
    <w:rsid w:val="001E6E8E"/>
    <w:rsid w:val="001E74BA"/>
    <w:rsid w:val="001E7B9F"/>
    <w:rsid w:val="001F01FB"/>
    <w:rsid w:val="001F0658"/>
    <w:rsid w:val="001F066C"/>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8B2"/>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08"/>
    <w:rsid w:val="00222A7A"/>
    <w:rsid w:val="0022336E"/>
    <w:rsid w:val="00224A2C"/>
    <w:rsid w:val="00225217"/>
    <w:rsid w:val="002256D9"/>
    <w:rsid w:val="00226577"/>
    <w:rsid w:val="0022687C"/>
    <w:rsid w:val="002277E7"/>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5D8"/>
    <w:rsid w:val="00242E22"/>
    <w:rsid w:val="0024336B"/>
    <w:rsid w:val="00243F8B"/>
    <w:rsid w:val="00244194"/>
    <w:rsid w:val="0024424F"/>
    <w:rsid w:val="00244D28"/>
    <w:rsid w:val="00245689"/>
    <w:rsid w:val="00245720"/>
    <w:rsid w:val="00245A6F"/>
    <w:rsid w:val="00245FD5"/>
    <w:rsid w:val="002477DF"/>
    <w:rsid w:val="00251169"/>
    <w:rsid w:val="00251AD6"/>
    <w:rsid w:val="00252C17"/>
    <w:rsid w:val="00252D35"/>
    <w:rsid w:val="0025307F"/>
    <w:rsid w:val="002534A7"/>
    <w:rsid w:val="00253EC2"/>
    <w:rsid w:val="002551BD"/>
    <w:rsid w:val="002568D0"/>
    <w:rsid w:val="0025706E"/>
    <w:rsid w:val="002575D0"/>
    <w:rsid w:val="0025761B"/>
    <w:rsid w:val="00260AEE"/>
    <w:rsid w:val="002621A6"/>
    <w:rsid w:val="00262661"/>
    <w:rsid w:val="00262D9D"/>
    <w:rsid w:val="002632DF"/>
    <w:rsid w:val="0026377A"/>
    <w:rsid w:val="00263946"/>
    <w:rsid w:val="00263AFF"/>
    <w:rsid w:val="002640BA"/>
    <w:rsid w:val="00264CF2"/>
    <w:rsid w:val="002667A8"/>
    <w:rsid w:val="00267587"/>
    <w:rsid w:val="002675C8"/>
    <w:rsid w:val="00267760"/>
    <w:rsid w:val="002714E3"/>
    <w:rsid w:val="00271589"/>
    <w:rsid w:val="00273177"/>
    <w:rsid w:val="0027455B"/>
    <w:rsid w:val="00275074"/>
    <w:rsid w:val="00275D8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00D0"/>
    <w:rsid w:val="00290F74"/>
    <w:rsid w:val="0029136E"/>
    <w:rsid w:val="00292399"/>
    <w:rsid w:val="00292458"/>
    <w:rsid w:val="00294445"/>
    <w:rsid w:val="00294B4D"/>
    <w:rsid w:val="0029537E"/>
    <w:rsid w:val="002960D5"/>
    <w:rsid w:val="00297926"/>
    <w:rsid w:val="00297B5F"/>
    <w:rsid w:val="00297BEE"/>
    <w:rsid w:val="002A02C9"/>
    <w:rsid w:val="002A1062"/>
    <w:rsid w:val="002A2012"/>
    <w:rsid w:val="002A2413"/>
    <w:rsid w:val="002A2F5E"/>
    <w:rsid w:val="002A352A"/>
    <w:rsid w:val="002A607D"/>
    <w:rsid w:val="002B132E"/>
    <w:rsid w:val="002B1499"/>
    <w:rsid w:val="002B2813"/>
    <w:rsid w:val="002B2D29"/>
    <w:rsid w:val="002B3B31"/>
    <w:rsid w:val="002B3BBD"/>
    <w:rsid w:val="002B5C81"/>
    <w:rsid w:val="002B694C"/>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29B9"/>
    <w:rsid w:val="002D365F"/>
    <w:rsid w:val="002D3E80"/>
    <w:rsid w:val="002D51DF"/>
    <w:rsid w:val="002D6892"/>
    <w:rsid w:val="002D68C2"/>
    <w:rsid w:val="002D7BC5"/>
    <w:rsid w:val="002D7C86"/>
    <w:rsid w:val="002E04E4"/>
    <w:rsid w:val="002E0692"/>
    <w:rsid w:val="002E152D"/>
    <w:rsid w:val="002E1D74"/>
    <w:rsid w:val="002E2943"/>
    <w:rsid w:val="002E2CF1"/>
    <w:rsid w:val="002E307A"/>
    <w:rsid w:val="002E34AF"/>
    <w:rsid w:val="002E3830"/>
    <w:rsid w:val="002E464A"/>
    <w:rsid w:val="002E4AAC"/>
    <w:rsid w:val="002E53DE"/>
    <w:rsid w:val="002E563B"/>
    <w:rsid w:val="002E5893"/>
    <w:rsid w:val="002E62D2"/>
    <w:rsid w:val="002E67A9"/>
    <w:rsid w:val="002E734F"/>
    <w:rsid w:val="002E74AF"/>
    <w:rsid w:val="002E758C"/>
    <w:rsid w:val="002F0ACD"/>
    <w:rsid w:val="002F1038"/>
    <w:rsid w:val="002F22FF"/>
    <w:rsid w:val="002F2D8F"/>
    <w:rsid w:val="002F51E0"/>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0D0"/>
    <w:rsid w:val="0031393C"/>
    <w:rsid w:val="00313CB0"/>
    <w:rsid w:val="00313F96"/>
    <w:rsid w:val="00314122"/>
    <w:rsid w:val="00314B0A"/>
    <w:rsid w:val="00314CA9"/>
    <w:rsid w:val="003150CE"/>
    <w:rsid w:val="00315AAB"/>
    <w:rsid w:val="00316124"/>
    <w:rsid w:val="00316A11"/>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27D36"/>
    <w:rsid w:val="00330187"/>
    <w:rsid w:val="00331C77"/>
    <w:rsid w:val="00331DB6"/>
    <w:rsid w:val="00331F96"/>
    <w:rsid w:val="00332B55"/>
    <w:rsid w:val="003336B9"/>
    <w:rsid w:val="0033388B"/>
    <w:rsid w:val="0033476C"/>
    <w:rsid w:val="00335EA8"/>
    <w:rsid w:val="003363DD"/>
    <w:rsid w:val="00336444"/>
    <w:rsid w:val="0033647C"/>
    <w:rsid w:val="00337810"/>
    <w:rsid w:val="00340361"/>
    <w:rsid w:val="00340795"/>
    <w:rsid w:val="0034111C"/>
    <w:rsid w:val="00341947"/>
    <w:rsid w:val="00341E60"/>
    <w:rsid w:val="00341F6A"/>
    <w:rsid w:val="0034217F"/>
    <w:rsid w:val="00342AD2"/>
    <w:rsid w:val="00343954"/>
    <w:rsid w:val="00344BCA"/>
    <w:rsid w:val="00345405"/>
    <w:rsid w:val="00345DDD"/>
    <w:rsid w:val="00346925"/>
    <w:rsid w:val="00346FED"/>
    <w:rsid w:val="0034708D"/>
    <w:rsid w:val="00347AC4"/>
    <w:rsid w:val="003501B6"/>
    <w:rsid w:val="00351E01"/>
    <w:rsid w:val="00352968"/>
    <w:rsid w:val="0035298B"/>
    <w:rsid w:val="00352D21"/>
    <w:rsid w:val="0035443D"/>
    <w:rsid w:val="00354AA2"/>
    <w:rsid w:val="00354FEE"/>
    <w:rsid w:val="00356048"/>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2161"/>
    <w:rsid w:val="003735C6"/>
    <w:rsid w:val="00374848"/>
    <w:rsid w:val="003757A1"/>
    <w:rsid w:val="00375D09"/>
    <w:rsid w:val="003762DC"/>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47BD"/>
    <w:rsid w:val="00386053"/>
    <w:rsid w:val="00387459"/>
    <w:rsid w:val="0038771D"/>
    <w:rsid w:val="0038798D"/>
    <w:rsid w:val="00390935"/>
    <w:rsid w:val="00391257"/>
    <w:rsid w:val="0039241F"/>
    <w:rsid w:val="00392491"/>
    <w:rsid w:val="003935B0"/>
    <w:rsid w:val="00393E44"/>
    <w:rsid w:val="00394301"/>
    <w:rsid w:val="00395E78"/>
    <w:rsid w:val="0039747B"/>
    <w:rsid w:val="00397AB6"/>
    <w:rsid w:val="00397ACA"/>
    <w:rsid w:val="003A10C3"/>
    <w:rsid w:val="003A19D8"/>
    <w:rsid w:val="003A42FA"/>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060"/>
    <w:rsid w:val="003B75B9"/>
    <w:rsid w:val="003C087B"/>
    <w:rsid w:val="003C0DA2"/>
    <w:rsid w:val="003C0DED"/>
    <w:rsid w:val="003C1A18"/>
    <w:rsid w:val="003C2FE6"/>
    <w:rsid w:val="003C3F74"/>
    <w:rsid w:val="003C5C41"/>
    <w:rsid w:val="003C669D"/>
    <w:rsid w:val="003C66C4"/>
    <w:rsid w:val="003C6877"/>
    <w:rsid w:val="003C693D"/>
    <w:rsid w:val="003C7062"/>
    <w:rsid w:val="003C7461"/>
    <w:rsid w:val="003D0788"/>
    <w:rsid w:val="003D0A4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1FA4"/>
    <w:rsid w:val="003E2A2D"/>
    <w:rsid w:val="003E47D4"/>
    <w:rsid w:val="003E50B9"/>
    <w:rsid w:val="003E5882"/>
    <w:rsid w:val="003E64A9"/>
    <w:rsid w:val="003E7905"/>
    <w:rsid w:val="003F0336"/>
    <w:rsid w:val="003F3FCC"/>
    <w:rsid w:val="003F4195"/>
    <w:rsid w:val="003F5547"/>
    <w:rsid w:val="003F5C40"/>
    <w:rsid w:val="003F6E12"/>
    <w:rsid w:val="003F6F8B"/>
    <w:rsid w:val="003F75ED"/>
    <w:rsid w:val="004002B7"/>
    <w:rsid w:val="00400F31"/>
    <w:rsid w:val="004023BA"/>
    <w:rsid w:val="00403148"/>
    <w:rsid w:val="004042C6"/>
    <w:rsid w:val="00405895"/>
    <w:rsid w:val="00406B4D"/>
    <w:rsid w:val="0041443C"/>
    <w:rsid w:val="0041488F"/>
    <w:rsid w:val="004154F7"/>
    <w:rsid w:val="00416D44"/>
    <w:rsid w:val="004176FF"/>
    <w:rsid w:val="00417A1E"/>
    <w:rsid w:val="00421A27"/>
    <w:rsid w:val="00421D0A"/>
    <w:rsid w:val="004221C0"/>
    <w:rsid w:val="0042222B"/>
    <w:rsid w:val="004226C3"/>
    <w:rsid w:val="004228BA"/>
    <w:rsid w:val="004241C5"/>
    <w:rsid w:val="00424FA7"/>
    <w:rsid w:val="00425D2C"/>
    <w:rsid w:val="00426988"/>
    <w:rsid w:val="00426A87"/>
    <w:rsid w:val="00427007"/>
    <w:rsid w:val="004309D8"/>
    <w:rsid w:val="004313D1"/>
    <w:rsid w:val="0043197F"/>
    <w:rsid w:val="00432110"/>
    <w:rsid w:val="00432521"/>
    <w:rsid w:val="004328EE"/>
    <w:rsid w:val="00433EBE"/>
    <w:rsid w:val="00434406"/>
    <w:rsid w:val="00436741"/>
    <w:rsid w:val="00440FED"/>
    <w:rsid w:val="00441B92"/>
    <w:rsid w:val="00442C23"/>
    <w:rsid w:val="00443A9F"/>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57BBC"/>
    <w:rsid w:val="0046047A"/>
    <w:rsid w:val="00461210"/>
    <w:rsid w:val="00461700"/>
    <w:rsid w:val="00461AAC"/>
    <w:rsid w:val="00461B0B"/>
    <w:rsid w:val="00462490"/>
    <w:rsid w:val="00462AC9"/>
    <w:rsid w:val="00463091"/>
    <w:rsid w:val="00463DC3"/>
    <w:rsid w:val="00465299"/>
    <w:rsid w:val="00466A0F"/>
    <w:rsid w:val="0046795B"/>
    <w:rsid w:val="004708C0"/>
    <w:rsid w:val="0047115F"/>
    <w:rsid w:val="004715CB"/>
    <w:rsid w:val="00471863"/>
    <w:rsid w:val="00472A06"/>
    <w:rsid w:val="00473777"/>
    <w:rsid w:val="00473A14"/>
    <w:rsid w:val="00474183"/>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837"/>
    <w:rsid w:val="00486C7A"/>
    <w:rsid w:val="004874E4"/>
    <w:rsid w:val="0049070D"/>
    <w:rsid w:val="00490A39"/>
    <w:rsid w:val="00490BDA"/>
    <w:rsid w:val="00490E07"/>
    <w:rsid w:val="00490E82"/>
    <w:rsid w:val="00491BE4"/>
    <w:rsid w:val="00491DB2"/>
    <w:rsid w:val="00492877"/>
    <w:rsid w:val="00495B7B"/>
    <w:rsid w:val="00495BA6"/>
    <w:rsid w:val="00496C12"/>
    <w:rsid w:val="00496DC2"/>
    <w:rsid w:val="00496E75"/>
    <w:rsid w:val="00497426"/>
    <w:rsid w:val="004A014C"/>
    <w:rsid w:val="004A0AA8"/>
    <w:rsid w:val="004A1FE4"/>
    <w:rsid w:val="004A2103"/>
    <w:rsid w:val="004A2CA9"/>
    <w:rsid w:val="004A33EF"/>
    <w:rsid w:val="004A34C9"/>
    <w:rsid w:val="004A3CB5"/>
    <w:rsid w:val="004A4A59"/>
    <w:rsid w:val="004A537D"/>
    <w:rsid w:val="004A5B28"/>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39C"/>
    <w:rsid w:val="004C394F"/>
    <w:rsid w:val="004C3EC7"/>
    <w:rsid w:val="004C3EEE"/>
    <w:rsid w:val="004C483D"/>
    <w:rsid w:val="004C49EA"/>
    <w:rsid w:val="004C4D15"/>
    <w:rsid w:val="004C5725"/>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7F"/>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40A"/>
    <w:rsid w:val="00532674"/>
    <w:rsid w:val="0053281C"/>
    <w:rsid w:val="00532AD0"/>
    <w:rsid w:val="00532E65"/>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5F9C"/>
    <w:rsid w:val="005770D9"/>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C31"/>
    <w:rsid w:val="00587F7F"/>
    <w:rsid w:val="00590E8D"/>
    <w:rsid w:val="00591511"/>
    <w:rsid w:val="00591E50"/>
    <w:rsid w:val="00592CDA"/>
    <w:rsid w:val="0059331A"/>
    <w:rsid w:val="00593A72"/>
    <w:rsid w:val="00593D82"/>
    <w:rsid w:val="0059425E"/>
    <w:rsid w:val="00594845"/>
    <w:rsid w:val="005954FB"/>
    <w:rsid w:val="00595A8C"/>
    <w:rsid w:val="00595C2C"/>
    <w:rsid w:val="00596418"/>
    <w:rsid w:val="00596BBA"/>
    <w:rsid w:val="00597386"/>
    <w:rsid w:val="005975C4"/>
    <w:rsid w:val="00597ED8"/>
    <w:rsid w:val="005A17AE"/>
    <w:rsid w:val="005A2B20"/>
    <w:rsid w:val="005A33F6"/>
    <w:rsid w:val="005A34D5"/>
    <w:rsid w:val="005A3943"/>
    <w:rsid w:val="005A40CD"/>
    <w:rsid w:val="005A4904"/>
    <w:rsid w:val="005A515A"/>
    <w:rsid w:val="005A56AC"/>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6D09"/>
    <w:rsid w:val="005C7D39"/>
    <w:rsid w:val="005D059A"/>
    <w:rsid w:val="005D07C5"/>
    <w:rsid w:val="005D0EE2"/>
    <w:rsid w:val="005D21B7"/>
    <w:rsid w:val="005D2CA4"/>
    <w:rsid w:val="005D2DAD"/>
    <w:rsid w:val="005D2F42"/>
    <w:rsid w:val="005D4302"/>
    <w:rsid w:val="005D5A20"/>
    <w:rsid w:val="005D7403"/>
    <w:rsid w:val="005D786C"/>
    <w:rsid w:val="005E0023"/>
    <w:rsid w:val="005E00E5"/>
    <w:rsid w:val="005E0148"/>
    <w:rsid w:val="005E049F"/>
    <w:rsid w:val="005E0BB6"/>
    <w:rsid w:val="005E3073"/>
    <w:rsid w:val="005E316A"/>
    <w:rsid w:val="005E3667"/>
    <w:rsid w:val="005E4D7D"/>
    <w:rsid w:val="005E7088"/>
    <w:rsid w:val="005E7182"/>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A7F"/>
    <w:rsid w:val="00607D81"/>
    <w:rsid w:val="00610747"/>
    <w:rsid w:val="00610E03"/>
    <w:rsid w:val="00610EB1"/>
    <w:rsid w:val="0061176E"/>
    <w:rsid w:val="00611A04"/>
    <w:rsid w:val="0061334A"/>
    <w:rsid w:val="00613EA5"/>
    <w:rsid w:val="00614CD1"/>
    <w:rsid w:val="006151F2"/>
    <w:rsid w:val="0061567B"/>
    <w:rsid w:val="006157C5"/>
    <w:rsid w:val="00615AC8"/>
    <w:rsid w:val="0062152A"/>
    <w:rsid w:val="00621753"/>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2F9"/>
    <w:rsid w:val="006369A9"/>
    <w:rsid w:val="00637080"/>
    <w:rsid w:val="006373CD"/>
    <w:rsid w:val="00637E7B"/>
    <w:rsid w:val="00640D2C"/>
    <w:rsid w:val="00641283"/>
    <w:rsid w:val="006413CF"/>
    <w:rsid w:val="00641413"/>
    <w:rsid w:val="00641465"/>
    <w:rsid w:val="0064159E"/>
    <w:rsid w:val="0064165D"/>
    <w:rsid w:val="00642E8C"/>
    <w:rsid w:val="006433BD"/>
    <w:rsid w:val="00643562"/>
    <w:rsid w:val="00643784"/>
    <w:rsid w:val="00644186"/>
    <w:rsid w:val="00644A21"/>
    <w:rsid w:val="00645C9F"/>
    <w:rsid w:val="00646305"/>
    <w:rsid w:val="00646864"/>
    <w:rsid w:val="00646A6C"/>
    <w:rsid w:val="00646CA4"/>
    <w:rsid w:val="006475E6"/>
    <w:rsid w:val="00647B5D"/>
    <w:rsid w:val="006508B9"/>
    <w:rsid w:val="00650CA1"/>
    <w:rsid w:val="0065143C"/>
    <w:rsid w:val="00651854"/>
    <w:rsid w:val="00652578"/>
    <w:rsid w:val="006539E8"/>
    <w:rsid w:val="00656307"/>
    <w:rsid w:val="006565D8"/>
    <w:rsid w:val="00656A8D"/>
    <w:rsid w:val="00656B96"/>
    <w:rsid w:val="00656F79"/>
    <w:rsid w:val="0065736B"/>
    <w:rsid w:val="006578E4"/>
    <w:rsid w:val="00657AE5"/>
    <w:rsid w:val="006618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CD5"/>
    <w:rsid w:val="00667FAF"/>
    <w:rsid w:val="0067096D"/>
    <w:rsid w:val="00670AF4"/>
    <w:rsid w:val="006719E0"/>
    <w:rsid w:val="0067269D"/>
    <w:rsid w:val="00672988"/>
    <w:rsid w:val="00672C64"/>
    <w:rsid w:val="00674E6A"/>
    <w:rsid w:val="00675CF4"/>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2E7"/>
    <w:rsid w:val="00693347"/>
    <w:rsid w:val="0069334C"/>
    <w:rsid w:val="006948EF"/>
    <w:rsid w:val="00694CAA"/>
    <w:rsid w:val="00696D63"/>
    <w:rsid w:val="006A032F"/>
    <w:rsid w:val="006A0DD3"/>
    <w:rsid w:val="006A146E"/>
    <w:rsid w:val="006A1BEB"/>
    <w:rsid w:val="006A26DB"/>
    <w:rsid w:val="006A3022"/>
    <w:rsid w:val="006A41AE"/>
    <w:rsid w:val="006A4856"/>
    <w:rsid w:val="006A5474"/>
    <w:rsid w:val="006A564B"/>
    <w:rsid w:val="006A60AC"/>
    <w:rsid w:val="006A63F6"/>
    <w:rsid w:val="006B05B5"/>
    <w:rsid w:val="006B11AB"/>
    <w:rsid w:val="006B1545"/>
    <w:rsid w:val="006B23B9"/>
    <w:rsid w:val="006B2DA7"/>
    <w:rsid w:val="006B2F4D"/>
    <w:rsid w:val="006B306B"/>
    <w:rsid w:val="006B3682"/>
    <w:rsid w:val="006B3974"/>
    <w:rsid w:val="006B48CB"/>
    <w:rsid w:val="006B564D"/>
    <w:rsid w:val="006B748A"/>
    <w:rsid w:val="006C10D4"/>
    <w:rsid w:val="006C1445"/>
    <w:rsid w:val="006C1E7E"/>
    <w:rsid w:val="006C2A44"/>
    <w:rsid w:val="006C3AB0"/>
    <w:rsid w:val="006C4FC1"/>
    <w:rsid w:val="006C51A5"/>
    <w:rsid w:val="006C529D"/>
    <w:rsid w:val="006C6798"/>
    <w:rsid w:val="006C6DF7"/>
    <w:rsid w:val="006D0826"/>
    <w:rsid w:val="006D0C12"/>
    <w:rsid w:val="006D0E6B"/>
    <w:rsid w:val="006D205C"/>
    <w:rsid w:val="006D2146"/>
    <w:rsid w:val="006D4870"/>
    <w:rsid w:val="006D621C"/>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3D47"/>
    <w:rsid w:val="006F4032"/>
    <w:rsid w:val="006F418C"/>
    <w:rsid w:val="006F457F"/>
    <w:rsid w:val="006F5DBD"/>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177A5"/>
    <w:rsid w:val="00720505"/>
    <w:rsid w:val="00723324"/>
    <w:rsid w:val="007236A3"/>
    <w:rsid w:val="007239B6"/>
    <w:rsid w:val="00723DC7"/>
    <w:rsid w:val="007240B2"/>
    <w:rsid w:val="0072490A"/>
    <w:rsid w:val="00724B64"/>
    <w:rsid w:val="0072517D"/>
    <w:rsid w:val="00726878"/>
    <w:rsid w:val="00730603"/>
    <w:rsid w:val="0073124A"/>
    <w:rsid w:val="00731B79"/>
    <w:rsid w:val="007320A2"/>
    <w:rsid w:val="007327CE"/>
    <w:rsid w:val="00733893"/>
    <w:rsid w:val="007340F9"/>
    <w:rsid w:val="00734A05"/>
    <w:rsid w:val="00734ECC"/>
    <w:rsid w:val="00735C6F"/>
    <w:rsid w:val="007364B2"/>
    <w:rsid w:val="00737A31"/>
    <w:rsid w:val="00742A6A"/>
    <w:rsid w:val="00742B44"/>
    <w:rsid w:val="0074656E"/>
    <w:rsid w:val="00746F72"/>
    <w:rsid w:val="007472D5"/>
    <w:rsid w:val="0075014C"/>
    <w:rsid w:val="007506EF"/>
    <w:rsid w:val="00752B03"/>
    <w:rsid w:val="00753454"/>
    <w:rsid w:val="00753BB5"/>
    <w:rsid w:val="007544F1"/>
    <w:rsid w:val="00755032"/>
    <w:rsid w:val="00755E4A"/>
    <w:rsid w:val="00756832"/>
    <w:rsid w:val="00757F0B"/>
    <w:rsid w:val="00760A13"/>
    <w:rsid w:val="007626D0"/>
    <w:rsid w:val="00764048"/>
    <w:rsid w:val="007651CA"/>
    <w:rsid w:val="007666BD"/>
    <w:rsid w:val="00766803"/>
    <w:rsid w:val="00767519"/>
    <w:rsid w:val="007704E1"/>
    <w:rsid w:val="00770E5C"/>
    <w:rsid w:val="0077211A"/>
    <w:rsid w:val="00772569"/>
    <w:rsid w:val="00772E8C"/>
    <w:rsid w:val="00772FDB"/>
    <w:rsid w:val="0077316B"/>
    <w:rsid w:val="007736D3"/>
    <w:rsid w:val="00773C9C"/>
    <w:rsid w:val="0077500F"/>
    <w:rsid w:val="0077548E"/>
    <w:rsid w:val="00777315"/>
    <w:rsid w:val="007802E4"/>
    <w:rsid w:val="00780919"/>
    <w:rsid w:val="00781589"/>
    <w:rsid w:val="007820D0"/>
    <w:rsid w:val="007826C8"/>
    <w:rsid w:val="00784190"/>
    <w:rsid w:val="0078457B"/>
    <w:rsid w:val="00784756"/>
    <w:rsid w:val="0078539D"/>
    <w:rsid w:val="007853AA"/>
    <w:rsid w:val="007856C1"/>
    <w:rsid w:val="00785B0F"/>
    <w:rsid w:val="00787051"/>
    <w:rsid w:val="0079018D"/>
    <w:rsid w:val="007901DC"/>
    <w:rsid w:val="0079124E"/>
    <w:rsid w:val="00791A00"/>
    <w:rsid w:val="00791C28"/>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252"/>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00"/>
    <w:rsid w:val="007C5DB8"/>
    <w:rsid w:val="007C5DCE"/>
    <w:rsid w:val="007C6A61"/>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7F4745"/>
    <w:rsid w:val="007F72A2"/>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BBF"/>
    <w:rsid w:val="00814FD1"/>
    <w:rsid w:val="0081535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286A"/>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0F7B"/>
    <w:rsid w:val="008515EE"/>
    <w:rsid w:val="00851A8E"/>
    <w:rsid w:val="00851EC7"/>
    <w:rsid w:val="008528D3"/>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67FA9"/>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7C9"/>
    <w:rsid w:val="008908E5"/>
    <w:rsid w:val="00891216"/>
    <w:rsid w:val="00894B58"/>
    <w:rsid w:val="00894FDC"/>
    <w:rsid w:val="008957D3"/>
    <w:rsid w:val="008958EF"/>
    <w:rsid w:val="00896414"/>
    <w:rsid w:val="0089716F"/>
    <w:rsid w:val="00897C71"/>
    <w:rsid w:val="008A0F54"/>
    <w:rsid w:val="008A16F9"/>
    <w:rsid w:val="008A1D3E"/>
    <w:rsid w:val="008A2A74"/>
    <w:rsid w:val="008A3038"/>
    <w:rsid w:val="008A4B16"/>
    <w:rsid w:val="008A4D63"/>
    <w:rsid w:val="008A4E11"/>
    <w:rsid w:val="008A6D62"/>
    <w:rsid w:val="008B0520"/>
    <w:rsid w:val="008B0583"/>
    <w:rsid w:val="008B0F7D"/>
    <w:rsid w:val="008B10E8"/>
    <w:rsid w:val="008B13E9"/>
    <w:rsid w:val="008B2257"/>
    <w:rsid w:val="008B2436"/>
    <w:rsid w:val="008B3B51"/>
    <w:rsid w:val="008B4057"/>
    <w:rsid w:val="008B4145"/>
    <w:rsid w:val="008B5071"/>
    <w:rsid w:val="008B5290"/>
    <w:rsid w:val="008B52DB"/>
    <w:rsid w:val="008B6A40"/>
    <w:rsid w:val="008B72EC"/>
    <w:rsid w:val="008C07CB"/>
    <w:rsid w:val="008C2AC7"/>
    <w:rsid w:val="008C2CFD"/>
    <w:rsid w:val="008C3FDC"/>
    <w:rsid w:val="008C4165"/>
    <w:rsid w:val="008C47AD"/>
    <w:rsid w:val="008C4E93"/>
    <w:rsid w:val="008C5D17"/>
    <w:rsid w:val="008C603A"/>
    <w:rsid w:val="008C71C8"/>
    <w:rsid w:val="008C7AD2"/>
    <w:rsid w:val="008D167D"/>
    <w:rsid w:val="008D1E46"/>
    <w:rsid w:val="008D3116"/>
    <w:rsid w:val="008D492A"/>
    <w:rsid w:val="008D4B58"/>
    <w:rsid w:val="008D4B7F"/>
    <w:rsid w:val="008D4B8A"/>
    <w:rsid w:val="008D5641"/>
    <w:rsid w:val="008D6541"/>
    <w:rsid w:val="008D7D7B"/>
    <w:rsid w:val="008E0F52"/>
    <w:rsid w:val="008E1AC7"/>
    <w:rsid w:val="008E216C"/>
    <w:rsid w:val="008E2316"/>
    <w:rsid w:val="008E3063"/>
    <w:rsid w:val="008E34BE"/>
    <w:rsid w:val="008E3AA8"/>
    <w:rsid w:val="008E3E57"/>
    <w:rsid w:val="008E3F01"/>
    <w:rsid w:val="008E42CE"/>
    <w:rsid w:val="008E42F4"/>
    <w:rsid w:val="008E4333"/>
    <w:rsid w:val="008E4A31"/>
    <w:rsid w:val="008E5657"/>
    <w:rsid w:val="008E577F"/>
    <w:rsid w:val="008E5E51"/>
    <w:rsid w:val="008E6D91"/>
    <w:rsid w:val="008E79E5"/>
    <w:rsid w:val="008F00DB"/>
    <w:rsid w:val="008F1264"/>
    <w:rsid w:val="008F2908"/>
    <w:rsid w:val="008F47C6"/>
    <w:rsid w:val="008F6647"/>
    <w:rsid w:val="008F700E"/>
    <w:rsid w:val="00900343"/>
    <w:rsid w:val="009006A2"/>
    <w:rsid w:val="0090102B"/>
    <w:rsid w:val="00901448"/>
    <w:rsid w:val="00901764"/>
    <w:rsid w:val="00902E34"/>
    <w:rsid w:val="009036BC"/>
    <w:rsid w:val="00903B12"/>
    <w:rsid w:val="00903D30"/>
    <w:rsid w:val="00904414"/>
    <w:rsid w:val="00904F99"/>
    <w:rsid w:val="00905197"/>
    <w:rsid w:val="009052F3"/>
    <w:rsid w:val="009056E2"/>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BF"/>
    <w:rsid w:val="009162C7"/>
    <w:rsid w:val="00916EC2"/>
    <w:rsid w:val="009213BD"/>
    <w:rsid w:val="009230A6"/>
    <w:rsid w:val="009241CD"/>
    <w:rsid w:val="00924627"/>
    <w:rsid w:val="0092481C"/>
    <w:rsid w:val="009250A8"/>
    <w:rsid w:val="00925354"/>
    <w:rsid w:val="00925BE6"/>
    <w:rsid w:val="00926697"/>
    <w:rsid w:val="00926F61"/>
    <w:rsid w:val="00926FA9"/>
    <w:rsid w:val="0093123D"/>
    <w:rsid w:val="00933040"/>
    <w:rsid w:val="009330E9"/>
    <w:rsid w:val="00933F54"/>
    <w:rsid w:val="00934D97"/>
    <w:rsid w:val="00935D15"/>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64B5"/>
    <w:rsid w:val="00946C4D"/>
    <w:rsid w:val="00947D6F"/>
    <w:rsid w:val="0095019A"/>
    <w:rsid w:val="0095285B"/>
    <w:rsid w:val="00952C21"/>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05F1"/>
    <w:rsid w:val="00971592"/>
    <w:rsid w:val="00971617"/>
    <w:rsid w:val="009717F8"/>
    <w:rsid w:val="00971DDF"/>
    <w:rsid w:val="0097225C"/>
    <w:rsid w:val="009731D6"/>
    <w:rsid w:val="00973FC6"/>
    <w:rsid w:val="00974746"/>
    <w:rsid w:val="00975119"/>
    <w:rsid w:val="00975971"/>
    <w:rsid w:val="009763ED"/>
    <w:rsid w:val="00976C06"/>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32F"/>
    <w:rsid w:val="00987416"/>
    <w:rsid w:val="00990C0E"/>
    <w:rsid w:val="00990D75"/>
    <w:rsid w:val="00991093"/>
    <w:rsid w:val="0099163B"/>
    <w:rsid w:val="00991EAE"/>
    <w:rsid w:val="00992343"/>
    <w:rsid w:val="0099356B"/>
    <w:rsid w:val="0099377B"/>
    <w:rsid w:val="0099383D"/>
    <w:rsid w:val="009938B1"/>
    <w:rsid w:val="00995606"/>
    <w:rsid w:val="00996258"/>
    <w:rsid w:val="00996306"/>
    <w:rsid w:val="00996744"/>
    <w:rsid w:val="00997CF4"/>
    <w:rsid w:val="009A0CCC"/>
    <w:rsid w:val="009A1169"/>
    <w:rsid w:val="009A164C"/>
    <w:rsid w:val="009A1AAC"/>
    <w:rsid w:val="009A2BB6"/>
    <w:rsid w:val="009A2CB8"/>
    <w:rsid w:val="009A3789"/>
    <w:rsid w:val="009A3C95"/>
    <w:rsid w:val="009A45A2"/>
    <w:rsid w:val="009A6919"/>
    <w:rsid w:val="009A6AC7"/>
    <w:rsid w:val="009B0408"/>
    <w:rsid w:val="009B0843"/>
    <w:rsid w:val="009B0DEE"/>
    <w:rsid w:val="009B1335"/>
    <w:rsid w:val="009B176D"/>
    <w:rsid w:val="009B1E47"/>
    <w:rsid w:val="009B2CED"/>
    <w:rsid w:val="009B3054"/>
    <w:rsid w:val="009B335D"/>
    <w:rsid w:val="009B3C90"/>
    <w:rsid w:val="009B4C35"/>
    <w:rsid w:val="009B63F2"/>
    <w:rsid w:val="009B76E3"/>
    <w:rsid w:val="009B76F9"/>
    <w:rsid w:val="009B790B"/>
    <w:rsid w:val="009B7A72"/>
    <w:rsid w:val="009B7BB8"/>
    <w:rsid w:val="009C0E9B"/>
    <w:rsid w:val="009C126A"/>
    <w:rsid w:val="009C1D4C"/>
    <w:rsid w:val="009C2691"/>
    <w:rsid w:val="009C2DD2"/>
    <w:rsid w:val="009C3982"/>
    <w:rsid w:val="009C441F"/>
    <w:rsid w:val="009C4A07"/>
    <w:rsid w:val="009C4B8E"/>
    <w:rsid w:val="009C4FEA"/>
    <w:rsid w:val="009C51D5"/>
    <w:rsid w:val="009C543C"/>
    <w:rsid w:val="009C599A"/>
    <w:rsid w:val="009C5EFF"/>
    <w:rsid w:val="009C650E"/>
    <w:rsid w:val="009C70DB"/>
    <w:rsid w:val="009C774A"/>
    <w:rsid w:val="009D16F4"/>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744C"/>
    <w:rsid w:val="009D79F4"/>
    <w:rsid w:val="009D7D19"/>
    <w:rsid w:val="009E008C"/>
    <w:rsid w:val="009E126D"/>
    <w:rsid w:val="009E33D7"/>
    <w:rsid w:val="009E3CD1"/>
    <w:rsid w:val="009E5520"/>
    <w:rsid w:val="009E5AF5"/>
    <w:rsid w:val="009E5EB5"/>
    <w:rsid w:val="009E74F0"/>
    <w:rsid w:val="009E7F23"/>
    <w:rsid w:val="009F074B"/>
    <w:rsid w:val="009F0768"/>
    <w:rsid w:val="009F102A"/>
    <w:rsid w:val="009F151C"/>
    <w:rsid w:val="009F2A19"/>
    <w:rsid w:val="009F38AF"/>
    <w:rsid w:val="009F514E"/>
    <w:rsid w:val="009F5886"/>
    <w:rsid w:val="009F7867"/>
    <w:rsid w:val="009F7D66"/>
    <w:rsid w:val="00A001CE"/>
    <w:rsid w:val="00A00BD2"/>
    <w:rsid w:val="00A00E56"/>
    <w:rsid w:val="00A01C82"/>
    <w:rsid w:val="00A027F3"/>
    <w:rsid w:val="00A03978"/>
    <w:rsid w:val="00A03AB1"/>
    <w:rsid w:val="00A0496D"/>
    <w:rsid w:val="00A04D7E"/>
    <w:rsid w:val="00A051D9"/>
    <w:rsid w:val="00A052DE"/>
    <w:rsid w:val="00A05DF3"/>
    <w:rsid w:val="00A06AFD"/>
    <w:rsid w:val="00A0762A"/>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57A2"/>
    <w:rsid w:val="00A567FF"/>
    <w:rsid w:val="00A5765D"/>
    <w:rsid w:val="00A579BD"/>
    <w:rsid w:val="00A607CB"/>
    <w:rsid w:val="00A613FC"/>
    <w:rsid w:val="00A6276B"/>
    <w:rsid w:val="00A629DB"/>
    <w:rsid w:val="00A6351F"/>
    <w:rsid w:val="00A637E4"/>
    <w:rsid w:val="00A63809"/>
    <w:rsid w:val="00A64278"/>
    <w:rsid w:val="00A643E5"/>
    <w:rsid w:val="00A64A6E"/>
    <w:rsid w:val="00A64B2C"/>
    <w:rsid w:val="00A6519F"/>
    <w:rsid w:val="00A65931"/>
    <w:rsid w:val="00A659D1"/>
    <w:rsid w:val="00A65A70"/>
    <w:rsid w:val="00A65E0B"/>
    <w:rsid w:val="00A6665F"/>
    <w:rsid w:val="00A66F36"/>
    <w:rsid w:val="00A676D9"/>
    <w:rsid w:val="00A67D86"/>
    <w:rsid w:val="00A67EFC"/>
    <w:rsid w:val="00A70145"/>
    <w:rsid w:val="00A7031E"/>
    <w:rsid w:val="00A71140"/>
    <w:rsid w:val="00A7205E"/>
    <w:rsid w:val="00A74692"/>
    <w:rsid w:val="00A75A52"/>
    <w:rsid w:val="00A7618B"/>
    <w:rsid w:val="00A7640B"/>
    <w:rsid w:val="00A76455"/>
    <w:rsid w:val="00A773A8"/>
    <w:rsid w:val="00A7778B"/>
    <w:rsid w:val="00A803BC"/>
    <w:rsid w:val="00A806D4"/>
    <w:rsid w:val="00A80969"/>
    <w:rsid w:val="00A80E5C"/>
    <w:rsid w:val="00A84BED"/>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78E6"/>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5A6B"/>
    <w:rsid w:val="00AC60B4"/>
    <w:rsid w:val="00AC67B6"/>
    <w:rsid w:val="00AC6AF3"/>
    <w:rsid w:val="00AC7D98"/>
    <w:rsid w:val="00AD00C5"/>
    <w:rsid w:val="00AD1292"/>
    <w:rsid w:val="00AD165F"/>
    <w:rsid w:val="00AD2794"/>
    <w:rsid w:val="00AD2DC5"/>
    <w:rsid w:val="00AD3455"/>
    <w:rsid w:val="00AD3CAD"/>
    <w:rsid w:val="00AD5A99"/>
    <w:rsid w:val="00AD69FF"/>
    <w:rsid w:val="00AD702B"/>
    <w:rsid w:val="00AD72E6"/>
    <w:rsid w:val="00AD7892"/>
    <w:rsid w:val="00AD7C95"/>
    <w:rsid w:val="00AD7FCD"/>
    <w:rsid w:val="00AE1396"/>
    <w:rsid w:val="00AE2BED"/>
    <w:rsid w:val="00AE3697"/>
    <w:rsid w:val="00AE3DE1"/>
    <w:rsid w:val="00AE5439"/>
    <w:rsid w:val="00AE61B2"/>
    <w:rsid w:val="00AE72DE"/>
    <w:rsid w:val="00AE78D1"/>
    <w:rsid w:val="00AE7F89"/>
    <w:rsid w:val="00AF1EC2"/>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29A"/>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35A"/>
    <w:rsid w:val="00B1746F"/>
    <w:rsid w:val="00B205F5"/>
    <w:rsid w:val="00B20725"/>
    <w:rsid w:val="00B2087E"/>
    <w:rsid w:val="00B20B11"/>
    <w:rsid w:val="00B20B94"/>
    <w:rsid w:val="00B20DDB"/>
    <w:rsid w:val="00B227F8"/>
    <w:rsid w:val="00B248D0"/>
    <w:rsid w:val="00B2628E"/>
    <w:rsid w:val="00B266B0"/>
    <w:rsid w:val="00B27921"/>
    <w:rsid w:val="00B3000E"/>
    <w:rsid w:val="00B326A8"/>
    <w:rsid w:val="00B327BC"/>
    <w:rsid w:val="00B3291A"/>
    <w:rsid w:val="00B329EB"/>
    <w:rsid w:val="00B32FCD"/>
    <w:rsid w:val="00B33508"/>
    <w:rsid w:val="00B3377E"/>
    <w:rsid w:val="00B33B1F"/>
    <w:rsid w:val="00B34E63"/>
    <w:rsid w:val="00B35DA4"/>
    <w:rsid w:val="00B375D3"/>
    <w:rsid w:val="00B400E6"/>
    <w:rsid w:val="00B40A96"/>
    <w:rsid w:val="00B4184B"/>
    <w:rsid w:val="00B422A7"/>
    <w:rsid w:val="00B42A32"/>
    <w:rsid w:val="00B42FA6"/>
    <w:rsid w:val="00B4399E"/>
    <w:rsid w:val="00B43A16"/>
    <w:rsid w:val="00B4430B"/>
    <w:rsid w:val="00B452C3"/>
    <w:rsid w:val="00B45CE1"/>
    <w:rsid w:val="00B46081"/>
    <w:rsid w:val="00B462BF"/>
    <w:rsid w:val="00B46A75"/>
    <w:rsid w:val="00B470A7"/>
    <w:rsid w:val="00B500CD"/>
    <w:rsid w:val="00B5109D"/>
    <w:rsid w:val="00B5239C"/>
    <w:rsid w:val="00B5317E"/>
    <w:rsid w:val="00B53259"/>
    <w:rsid w:val="00B53893"/>
    <w:rsid w:val="00B548C2"/>
    <w:rsid w:val="00B54B6A"/>
    <w:rsid w:val="00B55428"/>
    <w:rsid w:val="00B570BF"/>
    <w:rsid w:val="00B57B6A"/>
    <w:rsid w:val="00B60471"/>
    <w:rsid w:val="00B60B8F"/>
    <w:rsid w:val="00B625CC"/>
    <w:rsid w:val="00B62E35"/>
    <w:rsid w:val="00B63337"/>
    <w:rsid w:val="00B6369F"/>
    <w:rsid w:val="00B639D7"/>
    <w:rsid w:val="00B63B94"/>
    <w:rsid w:val="00B64AA7"/>
    <w:rsid w:val="00B65452"/>
    <w:rsid w:val="00B66594"/>
    <w:rsid w:val="00B67805"/>
    <w:rsid w:val="00B67E40"/>
    <w:rsid w:val="00B701FE"/>
    <w:rsid w:val="00B721CD"/>
    <w:rsid w:val="00B7267A"/>
    <w:rsid w:val="00B726FF"/>
    <w:rsid w:val="00B72A5B"/>
    <w:rsid w:val="00B72AA4"/>
    <w:rsid w:val="00B7321B"/>
    <w:rsid w:val="00B74830"/>
    <w:rsid w:val="00B75454"/>
    <w:rsid w:val="00B75544"/>
    <w:rsid w:val="00B760DB"/>
    <w:rsid w:val="00B76BCD"/>
    <w:rsid w:val="00B76EE9"/>
    <w:rsid w:val="00B77231"/>
    <w:rsid w:val="00B77880"/>
    <w:rsid w:val="00B77B84"/>
    <w:rsid w:val="00B80D90"/>
    <w:rsid w:val="00B81B27"/>
    <w:rsid w:val="00B82613"/>
    <w:rsid w:val="00B828B5"/>
    <w:rsid w:val="00B82ED8"/>
    <w:rsid w:val="00B83E1B"/>
    <w:rsid w:val="00B8431C"/>
    <w:rsid w:val="00B845D0"/>
    <w:rsid w:val="00B84A80"/>
    <w:rsid w:val="00B84E9C"/>
    <w:rsid w:val="00B85522"/>
    <w:rsid w:val="00B86553"/>
    <w:rsid w:val="00B90E2A"/>
    <w:rsid w:val="00B90F2A"/>
    <w:rsid w:val="00B9198D"/>
    <w:rsid w:val="00B92D25"/>
    <w:rsid w:val="00B93008"/>
    <w:rsid w:val="00B9406D"/>
    <w:rsid w:val="00B94BA7"/>
    <w:rsid w:val="00B94E0E"/>
    <w:rsid w:val="00B96413"/>
    <w:rsid w:val="00B97724"/>
    <w:rsid w:val="00B97CA3"/>
    <w:rsid w:val="00BA1104"/>
    <w:rsid w:val="00BA152F"/>
    <w:rsid w:val="00BA1872"/>
    <w:rsid w:val="00BA1913"/>
    <w:rsid w:val="00BA2A30"/>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6DD"/>
    <w:rsid w:val="00BB693B"/>
    <w:rsid w:val="00BB6B9B"/>
    <w:rsid w:val="00BB754F"/>
    <w:rsid w:val="00BC0058"/>
    <w:rsid w:val="00BC07D4"/>
    <w:rsid w:val="00BC0A5D"/>
    <w:rsid w:val="00BC0BE3"/>
    <w:rsid w:val="00BC1AD9"/>
    <w:rsid w:val="00BC3257"/>
    <w:rsid w:val="00BC32E7"/>
    <w:rsid w:val="00BC4F81"/>
    <w:rsid w:val="00BC5670"/>
    <w:rsid w:val="00BC58B9"/>
    <w:rsid w:val="00BC65F9"/>
    <w:rsid w:val="00BD0815"/>
    <w:rsid w:val="00BD141A"/>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246B"/>
    <w:rsid w:val="00BE28C1"/>
    <w:rsid w:val="00BE29F2"/>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72FE"/>
    <w:rsid w:val="00C11090"/>
    <w:rsid w:val="00C115CE"/>
    <w:rsid w:val="00C11ADE"/>
    <w:rsid w:val="00C126E0"/>
    <w:rsid w:val="00C128BC"/>
    <w:rsid w:val="00C12E39"/>
    <w:rsid w:val="00C13D47"/>
    <w:rsid w:val="00C14164"/>
    <w:rsid w:val="00C14C53"/>
    <w:rsid w:val="00C15B0A"/>
    <w:rsid w:val="00C15D8E"/>
    <w:rsid w:val="00C17012"/>
    <w:rsid w:val="00C178FB"/>
    <w:rsid w:val="00C17DF9"/>
    <w:rsid w:val="00C201EB"/>
    <w:rsid w:val="00C20ACC"/>
    <w:rsid w:val="00C228E9"/>
    <w:rsid w:val="00C22B28"/>
    <w:rsid w:val="00C22D3F"/>
    <w:rsid w:val="00C24232"/>
    <w:rsid w:val="00C257B7"/>
    <w:rsid w:val="00C272E8"/>
    <w:rsid w:val="00C301A9"/>
    <w:rsid w:val="00C30ABC"/>
    <w:rsid w:val="00C30B60"/>
    <w:rsid w:val="00C31FAA"/>
    <w:rsid w:val="00C33359"/>
    <w:rsid w:val="00C3419F"/>
    <w:rsid w:val="00C348D6"/>
    <w:rsid w:val="00C3504C"/>
    <w:rsid w:val="00C365E7"/>
    <w:rsid w:val="00C36E34"/>
    <w:rsid w:val="00C37623"/>
    <w:rsid w:val="00C40388"/>
    <w:rsid w:val="00C404D7"/>
    <w:rsid w:val="00C404EE"/>
    <w:rsid w:val="00C41377"/>
    <w:rsid w:val="00C4171B"/>
    <w:rsid w:val="00C42689"/>
    <w:rsid w:val="00C42988"/>
    <w:rsid w:val="00C42BD4"/>
    <w:rsid w:val="00C43FF0"/>
    <w:rsid w:val="00C44124"/>
    <w:rsid w:val="00C44641"/>
    <w:rsid w:val="00C4566D"/>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AEB"/>
    <w:rsid w:val="00C54F35"/>
    <w:rsid w:val="00C55566"/>
    <w:rsid w:val="00C572E3"/>
    <w:rsid w:val="00C57A01"/>
    <w:rsid w:val="00C57A2D"/>
    <w:rsid w:val="00C60B07"/>
    <w:rsid w:val="00C61560"/>
    <w:rsid w:val="00C61D4B"/>
    <w:rsid w:val="00C62B0A"/>
    <w:rsid w:val="00C63C52"/>
    <w:rsid w:val="00C63F08"/>
    <w:rsid w:val="00C6446A"/>
    <w:rsid w:val="00C6528C"/>
    <w:rsid w:val="00C661E8"/>
    <w:rsid w:val="00C6795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3E0E"/>
    <w:rsid w:val="00C84D39"/>
    <w:rsid w:val="00C84E86"/>
    <w:rsid w:val="00C85277"/>
    <w:rsid w:val="00C85806"/>
    <w:rsid w:val="00C85D76"/>
    <w:rsid w:val="00C873AC"/>
    <w:rsid w:val="00C87DA6"/>
    <w:rsid w:val="00C915FE"/>
    <w:rsid w:val="00C91857"/>
    <w:rsid w:val="00C91D0F"/>
    <w:rsid w:val="00C9213B"/>
    <w:rsid w:val="00C92223"/>
    <w:rsid w:val="00C93462"/>
    <w:rsid w:val="00C93B5D"/>
    <w:rsid w:val="00C94384"/>
    <w:rsid w:val="00C94A34"/>
    <w:rsid w:val="00C94C2B"/>
    <w:rsid w:val="00C94F73"/>
    <w:rsid w:val="00C9554B"/>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6C5"/>
    <w:rsid w:val="00CB3CB5"/>
    <w:rsid w:val="00CB3F80"/>
    <w:rsid w:val="00CB6795"/>
    <w:rsid w:val="00CB6FF9"/>
    <w:rsid w:val="00CB71F8"/>
    <w:rsid w:val="00CC180A"/>
    <w:rsid w:val="00CC26DB"/>
    <w:rsid w:val="00CC2DBA"/>
    <w:rsid w:val="00CC300C"/>
    <w:rsid w:val="00CC35AE"/>
    <w:rsid w:val="00CC3DAA"/>
    <w:rsid w:val="00CC4016"/>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23DB"/>
    <w:rsid w:val="00CE41E8"/>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E4"/>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D72"/>
    <w:rsid w:val="00D17FE3"/>
    <w:rsid w:val="00D20016"/>
    <w:rsid w:val="00D2013A"/>
    <w:rsid w:val="00D207A7"/>
    <w:rsid w:val="00D2279F"/>
    <w:rsid w:val="00D22AF1"/>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5F"/>
    <w:rsid w:val="00D35F97"/>
    <w:rsid w:val="00D36964"/>
    <w:rsid w:val="00D36AE9"/>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A74"/>
    <w:rsid w:val="00D70D33"/>
    <w:rsid w:val="00D7130B"/>
    <w:rsid w:val="00D71862"/>
    <w:rsid w:val="00D71E7F"/>
    <w:rsid w:val="00D71FBA"/>
    <w:rsid w:val="00D7239B"/>
    <w:rsid w:val="00D72D50"/>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1BBB"/>
    <w:rsid w:val="00D930E1"/>
    <w:rsid w:val="00D9354D"/>
    <w:rsid w:val="00D9415C"/>
    <w:rsid w:val="00D942CC"/>
    <w:rsid w:val="00D9436E"/>
    <w:rsid w:val="00D944E4"/>
    <w:rsid w:val="00D94D87"/>
    <w:rsid w:val="00D95115"/>
    <w:rsid w:val="00D95312"/>
    <w:rsid w:val="00D95B31"/>
    <w:rsid w:val="00D95DCC"/>
    <w:rsid w:val="00D962DC"/>
    <w:rsid w:val="00DA180C"/>
    <w:rsid w:val="00DA18A2"/>
    <w:rsid w:val="00DA39FD"/>
    <w:rsid w:val="00DA3E7B"/>
    <w:rsid w:val="00DA3F17"/>
    <w:rsid w:val="00DA418E"/>
    <w:rsid w:val="00DA43D5"/>
    <w:rsid w:val="00DA4419"/>
    <w:rsid w:val="00DA451D"/>
    <w:rsid w:val="00DA470D"/>
    <w:rsid w:val="00DA4A78"/>
    <w:rsid w:val="00DA4C59"/>
    <w:rsid w:val="00DA4CC5"/>
    <w:rsid w:val="00DA56DB"/>
    <w:rsid w:val="00DA6452"/>
    <w:rsid w:val="00DA6FE9"/>
    <w:rsid w:val="00DA7925"/>
    <w:rsid w:val="00DB031E"/>
    <w:rsid w:val="00DB040B"/>
    <w:rsid w:val="00DB0AB8"/>
    <w:rsid w:val="00DB0D2A"/>
    <w:rsid w:val="00DB11CD"/>
    <w:rsid w:val="00DB1DAB"/>
    <w:rsid w:val="00DB317B"/>
    <w:rsid w:val="00DB39D4"/>
    <w:rsid w:val="00DB3A47"/>
    <w:rsid w:val="00DB46D0"/>
    <w:rsid w:val="00DB46DF"/>
    <w:rsid w:val="00DB49B6"/>
    <w:rsid w:val="00DB4E06"/>
    <w:rsid w:val="00DB6A80"/>
    <w:rsid w:val="00DB6C06"/>
    <w:rsid w:val="00DB7B06"/>
    <w:rsid w:val="00DC043D"/>
    <w:rsid w:val="00DC1034"/>
    <w:rsid w:val="00DC318A"/>
    <w:rsid w:val="00DC33A2"/>
    <w:rsid w:val="00DC3445"/>
    <w:rsid w:val="00DC3A9D"/>
    <w:rsid w:val="00DC4004"/>
    <w:rsid w:val="00DC4243"/>
    <w:rsid w:val="00DC5584"/>
    <w:rsid w:val="00DC64EA"/>
    <w:rsid w:val="00DC6C1E"/>
    <w:rsid w:val="00DC7255"/>
    <w:rsid w:val="00DC72CE"/>
    <w:rsid w:val="00DC7951"/>
    <w:rsid w:val="00DD1C4B"/>
    <w:rsid w:val="00DD1F7B"/>
    <w:rsid w:val="00DD229E"/>
    <w:rsid w:val="00DD23B7"/>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394"/>
    <w:rsid w:val="00E0080C"/>
    <w:rsid w:val="00E009B1"/>
    <w:rsid w:val="00E00BC3"/>
    <w:rsid w:val="00E011D7"/>
    <w:rsid w:val="00E031BB"/>
    <w:rsid w:val="00E0417B"/>
    <w:rsid w:val="00E0576C"/>
    <w:rsid w:val="00E068BC"/>
    <w:rsid w:val="00E06AB8"/>
    <w:rsid w:val="00E073F0"/>
    <w:rsid w:val="00E10761"/>
    <w:rsid w:val="00E1147C"/>
    <w:rsid w:val="00E11D7A"/>
    <w:rsid w:val="00E11EEB"/>
    <w:rsid w:val="00E128F2"/>
    <w:rsid w:val="00E12B00"/>
    <w:rsid w:val="00E13E5A"/>
    <w:rsid w:val="00E13EE4"/>
    <w:rsid w:val="00E160AE"/>
    <w:rsid w:val="00E16463"/>
    <w:rsid w:val="00E16F82"/>
    <w:rsid w:val="00E17F6F"/>
    <w:rsid w:val="00E20B20"/>
    <w:rsid w:val="00E2170E"/>
    <w:rsid w:val="00E224E7"/>
    <w:rsid w:val="00E2305E"/>
    <w:rsid w:val="00E239D1"/>
    <w:rsid w:val="00E246B9"/>
    <w:rsid w:val="00E250C5"/>
    <w:rsid w:val="00E26727"/>
    <w:rsid w:val="00E26970"/>
    <w:rsid w:val="00E2728F"/>
    <w:rsid w:val="00E27791"/>
    <w:rsid w:val="00E279C1"/>
    <w:rsid w:val="00E30F2D"/>
    <w:rsid w:val="00E319DB"/>
    <w:rsid w:val="00E31AFC"/>
    <w:rsid w:val="00E3250F"/>
    <w:rsid w:val="00E3409E"/>
    <w:rsid w:val="00E34F76"/>
    <w:rsid w:val="00E36641"/>
    <w:rsid w:val="00E37BE5"/>
    <w:rsid w:val="00E4090F"/>
    <w:rsid w:val="00E41A27"/>
    <w:rsid w:val="00E41A3E"/>
    <w:rsid w:val="00E41AB4"/>
    <w:rsid w:val="00E42737"/>
    <w:rsid w:val="00E44906"/>
    <w:rsid w:val="00E45C77"/>
    <w:rsid w:val="00E4608B"/>
    <w:rsid w:val="00E46D7F"/>
    <w:rsid w:val="00E501D3"/>
    <w:rsid w:val="00E53A01"/>
    <w:rsid w:val="00E54202"/>
    <w:rsid w:val="00E564C4"/>
    <w:rsid w:val="00E567C9"/>
    <w:rsid w:val="00E57E1A"/>
    <w:rsid w:val="00E604C4"/>
    <w:rsid w:val="00E60809"/>
    <w:rsid w:val="00E60B26"/>
    <w:rsid w:val="00E61300"/>
    <w:rsid w:val="00E635B9"/>
    <w:rsid w:val="00E637A3"/>
    <w:rsid w:val="00E65D15"/>
    <w:rsid w:val="00E65DB9"/>
    <w:rsid w:val="00E66C52"/>
    <w:rsid w:val="00E66CD8"/>
    <w:rsid w:val="00E67285"/>
    <w:rsid w:val="00E67802"/>
    <w:rsid w:val="00E67EE5"/>
    <w:rsid w:val="00E67F67"/>
    <w:rsid w:val="00E7013A"/>
    <w:rsid w:val="00E72C6B"/>
    <w:rsid w:val="00E73AB7"/>
    <w:rsid w:val="00E74D25"/>
    <w:rsid w:val="00E74F5D"/>
    <w:rsid w:val="00E75F13"/>
    <w:rsid w:val="00E76034"/>
    <w:rsid w:val="00E77C2A"/>
    <w:rsid w:val="00E80440"/>
    <w:rsid w:val="00E817E0"/>
    <w:rsid w:val="00E82EE4"/>
    <w:rsid w:val="00E831E7"/>
    <w:rsid w:val="00E843B5"/>
    <w:rsid w:val="00E84A3B"/>
    <w:rsid w:val="00E85307"/>
    <w:rsid w:val="00E85B0A"/>
    <w:rsid w:val="00E87742"/>
    <w:rsid w:val="00E9066C"/>
    <w:rsid w:val="00E907E4"/>
    <w:rsid w:val="00E90A24"/>
    <w:rsid w:val="00E90C34"/>
    <w:rsid w:val="00E919AC"/>
    <w:rsid w:val="00E9321C"/>
    <w:rsid w:val="00E93499"/>
    <w:rsid w:val="00E93CB3"/>
    <w:rsid w:val="00E9422B"/>
    <w:rsid w:val="00E946A6"/>
    <w:rsid w:val="00E947E4"/>
    <w:rsid w:val="00E9480A"/>
    <w:rsid w:val="00E9616B"/>
    <w:rsid w:val="00E96A29"/>
    <w:rsid w:val="00E96B28"/>
    <w:rsid w:val="00E96FE6"/>
    <w:rsid w:val="00E973A1"/>
    <w:rsid w:val="00E97FBC"/>
    <w:rsid w:val="00EA03C1"/>
    <w:rsid w:val="00EA0B4E"/>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4A6D"/>
    <w:rsid w:val="00ED5680"/>
    <w:rsid w:val="00ED6450"/>
    <w:rsid w:val="00ED6D4A"/>
    <w:rsid w:val="00ED721A"/>
    <w:rsid w:val="00ED738C"/>
    <w:rsid w:val="00ED78FD"/>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DE2"/>
    <w:rsid w:val="00F2052B"/>
    <w:rsid w:val="00F22183"/>
    <w:rsid w:val="00F2260F"/>
    <w:rsid w:val="00F23174"/>
    <w:rsid w:val="00F238B9"/>
    <w:rsid w:val="00F242AD"/>
    <w:rsid w:val="00F247F2"/>
    <w:rsid w:val="00F2518F"/>
    <w:rsid w:val="00F252A8"/>
    <w:rsid w:val="00F255D9"/>
    <w:rsid w:val="00F265F7"/>
    <w:rsid w:val="00F27FA6"/>
    <w:rsid w:val="00F32FB6"/>
    <w:rsid w:val="00F33DC8"/>
    <w:rsid w:val="00F34444"/>
    <w:rsid w:val="00F34E6B"/>
    <w:rsid w:val="00F378F1"/>
    <w:rsid w:val="00F403A1"/>
    <w:rsid w:val="00F403DB"/>
    <w:rsid w:val="00F4065A"/>
    <w:rsid w:val="00F4275C"/>
    <w:rsid w:val="00F434B2"/>
    <w:rsid w:val="00F45693"/>
    <w:rsid w:val="00F463EB"/>
    <w:rsid w:val="00F47DEA"/>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287E"/>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8B2"/>
    <w:rsid w:val="00F84B44"/>
    <w:rsid w:val="00F85691"/>
    <w:rsid w:val="00F87032"/>
    <w:rsid w:val="00F87094"/>
    <w:rsid w:val="00F87AB3"/>
    <w:rsid w:val="00F91054"/>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9F5"/>
    <w:rsid w:val="00FA6A01"/>
    <w:rsid w:val="00FA6C0D"/>
    <w:rsid w:val="00FA6E7F"/>
    <w:rsid w:val="00FA7114"/>
    <w:rsid w:val="00FB052D"/>
    <w:rsid w:val="00FB22D7"/>
    <w:rsid w:val="00FB2379"/>
    <w:rsid w:val="00FB3CB7"/>
    <w:rsid w:val="00FB4B8A"/>
    <w:rsid w:val="00FB5152"/>
    <w:rsid w:val="00FB5F8F"/>
    <w:rsid w:val="00FB680E"/>
    <w:rsid w:val="00FB6B73"/>
    <w:rsid w:val="00FB7A0B"/>
    <w:rsid w:val="00FB7BDD"/>
    <w:rsid w:val="00FC0065"/>
    <w:rsid w:val="00FC062F"/>
    <w:rsid w:val="00FC0754"/>
    <w:rsid w:val="00FC3AEE"/>
    <w:rsid w:val="00FC575A"/>
    <w:rsid w:val="00FC5B26"/>
    <w:rsid w:val="00FC6238"/>
    <w:rsid w:val="00FC7951"/>
    <w:rsid w:val="00FC7AF5"/>
    <w:rsid w:val="00FC7EAE"/>
    <w:rsid w:val="00FD236B"/>
    <w:rsid w:val="00FD2785"/>
    <w:rsid w:val="00FD33FC"/>
    <w:rsid w:val="00FD3730"/>
    <w:rsid w:val="00FD3ADE"/>
    <w:rsid w:val="00FD3B08"/>
    <w:rsid w:val="00FD409A"/>
    <w:rsid w:val="00FD4806"/>
    <w:rsid w:val="00FD4BA4"/>
    <w:rsid w:val="00FD534E"/>
    <w:rsid w:val="00FD56C7"/>
    <w:rsid w:val="00FD5CBB"/>
    <w:rsid w:val="00FD6564"/>
    <w:rsid w:val="00FD694C"/>
    <w:rsid w:val="00FD6B74"/>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2CF"/>
    <w:rsid w:val="00FF54EB"/>
    <w:rsid w:val="00FF6822"/>
    <w:rsid w:val="00FF73D0"/>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6B2F400-0548-409F-B124-31EF60C4C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TdocHeader2">
    <w:name w:val="Tdoc_Header_2"/>
    <w:basedOn w:val="Normal"/>
    <w:rsid w:val="00316A11"/>
    <w:pPr>
      <w:widowControl w:val="0"/>
      <w:tabs>
        <w:tab w:val="left" w:pos="1701"/>
        <w:tab w:val="right" w:pos="9072"/>
        <w:tab w:val="right" w:pos="10206"/>
      </w:tabs>
      <w:overflowPunct/>
      <w:autoSpaceDE/>
      <w:autoSpaceDN/>
      <w:adjustRightInd/>
      <w:spacing w:before="60" w:after="120" w:line="256" w:lineRule="auto"/>
      <w:jc w:val="both"/>
      <w:textAlignment w:val="auto"/>
    </w:pPr>
    <w:rPr>
      <w:rFonts w:ascii="Arial" w:eastAsia="Times New Roman" w:hAnsi="Arial"/>
      <w:b/>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1346563">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3041929">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23840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RBI5PAMIO524-1616901215-47315</_dlc_DocId>
    <_dlc_DocIdUrl xmlns="71c5aaf6-e6ce-465b-b873-5148d2a4c105">
      <Url>https://nokia.sharepoint.com/sites/gxp/_layouts/15/DocIdRedir.aspx?ID=RBI5PAMIO524-1616901215-47315</Url>
      <Description>RBI5PAMIO524-1616901215-47315</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purl.org/dc/elements/1.1/"/>
    <ds:schemaRef ds:uri="http://schemas.microsoft.com/office/2006/documentManagement/types"/>
    <ds:schemaRef ds:uri="3f2ce089-3858-4176-9a21-a30f9204848e"/>
    <ds:schemaRef ds:uri="http://schemas.microsoft.com/office/infopath/2007/PartnerControls"/>
    <ds:schemaRef ds:uri="http://purl.org/dc/terms/"/>
    <ds:schemaRef ds:uri="http://purl.org/dc/dcmitype/"/>
    <ds:schemaRef ds:uri="http://www.w3.org/XML/1998/namespace"/>
    <ds:schemaRef ds:uri="http://schemas.openxmlformats.org/package/2006/metadata/core-properties"/>
    <ds:schemaRef ds:uri="7275bb01-7583-478d-bc14-e839a2dd5989"/>
    <ds:schemaRef ds:uri="71c5aaf6-e6ce-465b-b873-5148d2a4c105"/>
    <ds:schemaRef ds:uri="http://schemas.microsoft.com/office/2006/metadata/propertie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139</TotalTime>
  <Pages>3</Pages>
  <Words>480</Words>
  <Characters>2251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56</cp:revision>
  <cp:lastPrinted>2016-06-21T09:35:00Z</cp:lastPrinted>
  <dcterms:created xsi:type="dcterms:W3CDTF">2025-03-14T12:53:00Z</dcterms:created>
  <dcterms:modified xsi:type="dcterms:W3CDTF">2025-05-09T06:49:00Z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ecc7250f-e2ea-45c2-bba6-d672615f78a9</vt:lpwstr>
  </property>
  <property fmtid="{D5CDD505-2E9C-101B-9397-08002B2CF9AE}" pid="9" name="MediaServiceImageTags">
    <vt:lpwstr/>
  </property>
</Properties>
</file>